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03412" w:rsidRDefault="003D4A19">
      <w:pPr>
        <w:pStyle w:val="CRCoverPage"/>
        <w:tabs>
          <w:tab w:val="right" w:pos="9639"/>
        </w:tabs>
        <w:spacing w:after="0"/>
        <w:rPr>
          <w:b/>
          <w:i/>
          <w:noProof/>
          <w:sz w:val="28"/>
        </w:rPr>
      </w:pPr>
      <w:r w:rsidRPr="00F03412">
        <w:rPr>
          <w:b/>
          <w:noProof/>
          <w:sz w:val="24"/>
        </w:rPr>
        <w:t>3GPP TSG-</w:t>
      </w:r>
      <w:r w:rsidRPr="00F03412">
        <w:rPr>
          <w:b/>
          <w:noProof/>
          <w:sz w:val="24"/>
        </w:rPr>
        <w:fldChar w:fldCharType="begin"/>
      </w:r>
      <w:r w:rsidRPr="00F03412">
        <w:rPr>
          <w:b/>
          <w:noProof/>
          <w:sz w:val="24"/>
        </w:rPr>
        <w:instrText xml:space="preserve"> DOCPROPERTY  TSG/WGRef  \* MERGEFORMAT </w:instrText>
      </w:r>
      <w:r w:rsidRPr="00F03412">
        <w:rPr>
          <w:b/>
          <w:noProof/>
          <w:sz w:val="24"/>
        </w:rPr>
        <w:fldChar w:fldCharType="separate"/>
      </w:r>
      <w:r w:rsidRPr="00F03412">
        <w:rPr>
          <w:b/>
          <w:noProof/>
          <w:sz w:val="24"/>
        </w:rPr>
        <w:t>RAN5</w:t>
      </w:r>
      <w:r w:rsidRPr="00F03412">
        <w:rPr>
          <w:b/>
          <w:noProof/>
          <w:sz w:val="24"/>
        </w:rPr>
        <w:fldChar w:fldCharType="end"/>
      </w:r>
      <w:r w:rsidR="002006D8" w:rsidRPr="00F03412">
        <w:rPr>
          <w:b/>
          <w:noProof/>
          <w:sz w:val="24"/>
        </w:rPr>
        <w:t xml:space="preserve"> Meeting #</w:t>
      </w:r>
      <w:r w:rsidRPr="00F03412">
        <w:rPr>
          <w:b/>
          <w:noProof/>
          <w:sz w:val="24"/>
        </w:rPr>
        <w:t>9</w:t>
      </w:r>
      <w:r w:rsidR="00E70236" w:rsidRPr="00F03412">
        <w:rPr>
          <w:b/>
          <w:noProof/>
          <w:sz w:val="24"/>
        </w:rPr>
        <w:t>1</w:t>
      </w:r>
      <w:r w:rsidRPr="00F03412">
        <w:rPr>
          <w:b/>
          <w:noProof/>
          <w:sz w:val="24"/>
        </w:rPr>
        <w:t>-</w:t>
      </w:r>
      <w:r w:rsidRPr="00F03412">
        <w:rPr>
          <w:rFonts w:hint="eastAsia"/>
          <w:b/>
          <w:noProof/>
          <w:sz w:val="24"/>
          <w:lang w:eastAsia="zh-CN"/>
        </w:rPr>
        <w:t>e</w:t>
      </w:r>
      <w:r w:rsidR="001E41F3" w:rsidRPr="00F03412">
        <w:rPr>
          <w:b/>
          <w:i/>
          <w:noProof/>
          <w:sz w:val="28"/>
        </w:rPr>
        <w:tab/>
      </w:r>
      <w:r w:rsidRPr="00F03412">
        <w:rPr>
          <w:b/>
          <w:i/>
          <w:noProof/>
          <w:sz w:val="28"/>
        </w:rPr>
        <w:t>R5-2</w:t>
      </w:r>
      <w:r w:rsidR="00895CB3" w:rsidRPr="00F03412">
        <w:rPr>
          <w:b/>
          <w:i/>
          <w:noProof/>
          <w:sz w:val="28"/>
        </w:rPr>
        <w:t>1</w:t>
      </w:r>
      <w:r w:rsidR="00F03412" w:rsidRPr="00F03412">
        <w:rPr>
          <w:b/>
          <w:i/>
          <w:noProof/>
          <w:sz w:val="28"/>
        </w:rPr>
        <w:t>3615</w:t>
      </w:r>
    </w:p>
    <w:p w:rsidR="001E41F3" w:rsidRPr="00F03412" w:rsidRDefault="003D4A19" w:rsidP="005E2C44">
      <w:pPr>
        <w:pStyle w:val="CRCoverPage"/>
        <w:outlineLvl w:val="0"/>
        <w:rPr>
          <w:b/>
          <w:noProof/>
          <w:sz w:val="24"/>
        </w:rPr>
      </w:pPr>
      <w:r w:rsidRPr="00F03412">
        <w:rPr>
          <w:b/>
          <w:noProof/>
          <w:sz w:val="24"/>
        </w:rPr>
        <w:t>Electronic Meeting</w:t>
      </w:r>
      <w:r w:rsidRPr="00F03412">
        <w:fldChar w:fldCharType="begin"/>
      </w:r>
      <w:r w:rsidRPr="00F03412">
        <w:instrText xml:space="preserve"> DOCPROPERTY  Country  \* MERGEFORMAT </w:instrText>
      </w:r>
      <w:r w:rsidRPr="00F03412">
        <w:fldChar w:fldCharType="end"/>
      </w:r>
      <w:r w:rsidRPr="00F03412">
        <w:rPr>
          <w:b/>
          <w:noProof/>
          <w:sz w:val="24"/>
        </w:rPr>
        <w:t xml:space="preserve">, </w:t>
      </w:r>
      <w:r w:rsidRPr="00F03412">
        <w:rPr>
          <w:b/>
          <w:noProof/>
          <w:sz w:val="24"/>
        </w:rPr>
        <w:fldChar w:fldCharType="begin"/>
      </w:r>
      <w:r w:rsidRPr="00F03412">
        <w:rPr>
          <w:b/>
          <w:noProof/>
          <w:sz w:val="24"/>
        </w:rPr>
        <w:instrText xml:space="preserve"> DOCPROPERTY  StartDate  \* MERGEFORMAT </w:instrText>
      </w:r>
      <w:r w:rsidRPr="00F03412">
        <w:rPr>
          <w:b/>
          <w:noProof/>
          <w:sz w:val="24"/>
        </w:rPr>
        <w:fldChar w:fldCharType="separate"/>
      </w:r>
      <w:r w:rsidR="00E70236" w:rsidRPr="00F03412">
        <w:rPr>
          <w:b/>
          <w:noProof/>
          <w:sz w:val="24"/>
        </w:rPr>
        <w:t>17</w:t>
      </w:r>
      <w:r w:rsidRPr="00F03412">
        <w:rPr>
          <w:b/>
          <w:noProof/>
          <w:sz w:val="24"/>
        </w:rPr>
        <w:t xml:space="preserve">th </w:t>
      </w:r>
      <w:r w:rsidRPr="00F03412">
        <w:rPr>
          <w:b/>
          <w:noProof/>
          <w:sz w:val="24"/>
        </w:rPr>
        <w:fldChar w:fldCharType="end"/>
      </w:r>
      <w:r w:rsidR="00E70236" w:rsidRPr="00F03412">
        <w:rPr>
          <w:b/>
          <w:noProof/>
          <w:sz w:val="24"/>
        </w:rPr>
        <w:t>May</w:t>
      </w:r>
      <w:r w:rsidRPr="00F03412">
        <w:rPr>
          <w:b/>
          <w:noProof/>
          <w:sz w:val="24"/>
        </w:rPr>
        <w:t xml:space="preserve">– </w:t>
      </w:r>
      <w:r w:rsidRPr="00F03412">
        <w:rPr>
          <w:b/>
          <w:noProof/>
          <w:sz w:val="24"/>
        </w:rPr>
        <w:fldChar w:fldCharType="begin"/>
      </w:r>
      <w:r w:rsidRPr="00F03412">
        <w:rPr>
          <w:b/>
          <w:noProof/>
          <w:sz w:val="24"/>
        </w:rPr>
        <w:instrText xml:space="preserve"> DOCPROPERTY  EndDate  \* MERGEFORMAT </w:instrText>
      </w:r>
      <w:r w:rsidRPr="00F03412">
        <w:rPr>
          <w:b/>
          <w:noProof/>
          <w:sz w:val="24"/>
        </w:rPr>
        <w:fldChar w:fldCharType="separate"/>
      </w:r>
      <w:r w:rsidR="00E70236" w:rsidRPr="00F03412">
        <w:rPr>
          <w:b/>
          <w:noProof/>
          <w:sz w:val="24"/>
        </w:rPr>
        <w:t>28</w:t>
      </w:r>
      <w:r w:rsidRPr="00F03412">
        <w:rPr>
          <w:b/>
          <w:noProof/>
          <w:sz w:val="24"/>
        </w:rPr>
        <w:t xml:space="preserve">th </w:t>
      </w:r>
      <w:r w:rsidR="002006D8" w:rsidRPr="00F03412">
        <w:rPr>
          <w:b/>
          <w:noProof/>
          <w:sz w:val="24"/>
        </w:rPr>
        <w:t>Ma</w:t>
      </w:r>
      <w:r w:rsidR="00E70236" w:rsidRPr="00F03412">
        <w:rPr>
          <w:b/>
          <w:noProof/>
          <w:sz w:val="24"/>
        </w:rPr>
        <w:t>y</w:t>
      </w:r>
      <w:r w:rsidRPr="00F03412">
        <w:rPr>
          <w:b/>
          <w:noProof/>
          <w:sz w:val="24"/>
        </w:rPr>
        <w:t xml:space="preserve"> 20</w:t>
      </w:r>
      <w:r w:rsidRPr="00F03412">
        <w:rPr>
          <w:b/>
          <w:noProof/>
          <w:sz w:val="24"/>
        </w:rPr>
        <w:fldChar w:fldCharType="end"/>
      </w:r>
      <w:r w:rsidR="002006D8" w:rsidRPr="00F0341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3412" w:rsidTr="00547111">
        <w:tc>
          <w:tcPr>
            <w:tcW w:w="9641" w:type="dxa"/>
            <w:gridSpan w:val="9"/>
            <w:tcBorders>
              <w:top w:val="single" w:sz="4" w:space="0" w:color="auto"/>
              <w:left w:val="single" w:sz="4" w:space="0" w:color="auto"/>
              <w:right w:val="single" w:sz="4" w:space="0" w:color="auto"/>
            </w:tcBorders>
          </w:tcPr>
          <w:p w:rsidR="001E41F3" w:rsidRPr="00F03412" w:rsidRDefault="00305409" w:rsidP="00E34898">
            <w:pPr>
              <w:pStyle w:val="CRCoverPage"/>
              <w:spacing w:after="0"/>
              <w:jc w:val="right"/>
              <w:rPr>
                <w:i/>
                <w:noProof/>
              </w:rPr>
            </w:pPr>
            <w:r w:rsidRPr="00F03412">
              <w:rPr>
                <w:i/>
                <w:noProof/>
                <w:sz w:val="14"/>
              </w:rPr>
              <w:t>CR-Form-v</w:t>
            </w:r>
            <w:r w:rsidR="008863B9" w:rsidRPr="00F03412">
              <w:rPr>
                <w:i/>
                <w:noProof/>
                <w:sz w:val="14"/>
              </w:rPr>
              <w:t>12.</w:t>
            </w:r>
            <w:r w:rsidR="002E472E" w:rsidRPr="00F03412">
              <w:rPr>
                <w:i/>
                <w:noProof/>
                <w:sz w:val="14"/>
              </w:rPr>
              <w:t>1</w:t>
            </w:r>
          </w:p>
        </w:tc>
      </w:tr>
      <w:tr w:rsidR="001E41F3" w:rsidRPr="00F03412" w:rsidTr="00547111">
        <w:tc>
          <w:tcPr>
            <w:tcW w:w="9641" w:type="dxa"/>
            <w:gridSpan w:val="9"/>
            <w:tcBorders>
              <w:left w:val="single" w:sz="4" w:space="0" w:color="auto"/>
              <w:right w:val="single" w:sz="4" w:space="0" w:color="auto"/>
            </w:tcBorders>
          </w:tcPr>
          <w:p w:rsidR="001E41F3" w:rsidRPr="00F03412" w:rsidRDefault="001E41F3">
            <w:pPr>
              <w:pStyle w:val="CRCoverPage"/>
              <w:spacing w:after="0"/>
              <w:jc w:val="center"/>
              <w:rPr>
                <w:noProof/>
              </w:rPr>
            </w:pPr>
            <w:r w:rsidRPr="00F03412">
              <w:rPr>
                <w:b/>
                <w:noProof/>
                <w:sz w:val="32"/>
              </w:rPr>
              <w:t>CHANGE REQUEST</w:t>
            </w:r>
          </w:p>
        </w:tc>
      </w:tr>
      <w:tr w:rsidR="001E41F3" w:rsidRPr="00F03412" w:rsidTr="00547111">
        <w:tc>
          <w:tcPr>
            <w:tcW w:w="9641" w:type="dxa"/>
            <w:gridSpan w:val="9"/>
            <w:tcBorders>
              <w:left w:val="single" w:sz="4" w:space="0" w:color="auto"/>
              <w:right w:val="single" w:sz="4" w:space="0" w:color="auto"/>
            </w:tcBorders>
          </w:tcPr>
          <w:p w:rsidR="001E41F3" w:rsidRPr="00F03412" w:rsidRDefault="001E41F3">
            <w:pPr>
              <w:pStyle w:val="CRCoverPage"/>
              <w:spacing w:after="0"/>
              <w:rPr>
                <w:noProof/>
                <w:sz w:val="8"/>
                <w:szCs w:val="8"/>
              </w:rPr>
            </w:pPr>
          </w:p>
        </w:tc>
      </w:tr>
      <w:tr w:rsidR="001E41F3" w:rsidRPr="00F03412" w:rsidTr="00547111">
        <w:tc>
          <w:tcPr>
            <w:tcW w:w="142" w:type="dxa"/>
            <w:tcBorders>
              <w:left w:val="single" w:sz="4" w:space="0" w:color="auto"/>
            </w:tcBorders>
          </w:tcPr>
          <w:p w:rsidR="001E41F3" w:rsidRPr="00F03412" w:rsidRDefault="001E41F3">
            <w:pPr>
              <w:pStyle w:val="CRCoverPage"/>
              <w:spacing w:after="0"/>
              <w:jc w:val="right"/>
              <w:rPr>
                <w:noProof/>
              </w:rPr>
            </w:pPr>
          </w:p>
        </w:tc>
        <w:tc>
          <w:tcPr>
            <w:tcW w:w="1559" w:type="dxa"/>
            <w:shd w:val="pct30" w:color="FFFF00" w:fill="auto"/>
          </w:tcPr>
          <w:p w:rsidR="001E41F3" w:rsidRPr="00F03412" w:rsidRDefault="003D4A19" w:rsidP="0054407C">
            <w:pPr>
              <w:pStyle w:val="CRCoverPage"/>
              <w:spacing w:after="0"/>
              <w:jc w:val="right"/>
              <w:rPr>
                <w:b/>
                <w:noProof/>
                <w:sz w:val="28"/>
              </w:rPr>
            </w:pPr>
            <w:r w:rsidRPr="00F03412">
              <w:rPr>
                <w:b/>
                <w:noProof/>
                <w:sz w:val="28"/>
              </w:rPr>
              <w:fldChar w:fldCharType="begin"/>
            </w:r>
            <w:r w:rsidRPr="00F03412">
              <w:rPr>
                <w:b/>
                <w:noProof/>
                <w:sz w:val="28"/>
              </w:rPr>
              <w:instrText xml:space="preserve"> DOCPROPERTY  Spec#  \* MERGEFORMAT </w:instrText>
            </w:r>
            <w:r w:rsidRPr="00F03412">
              <w:rPr>
                <w:b/>
                <w:noProof/>
                <w:sz w:val="28"/>
              </w:rPr>
              <w:fldChar w:fldCharType="separate"/>
            </w:r>
            <w:r w:rsidRPr="00F03412">
              <w:rPr>
                <w:b/>
                <w:noProof/>
                <w:sz w:val="28"/>
              </w:rPr>
              <w:t>38.5</w:t>
            </w:r>
            <w:r w:rsidR="0054407C" w:rsidRPr="00F03412">
              <w:rPr>
                <w:b/>
                <w:noProof/>
                <w:sz w:val="28"/>
              </w:rPr>
              <w:t>23</w:t>
            </w:r>
            <w:r w:rsidRPr="00F03412">
              <w:rPr>
                <w:b/>
                <w:noProof/>
                <w:sz w:val="28"/>
              </w:rPr>
              <w:t>-</w:t>
            </w:r>
            <w:r w:rsidRPr="00F03412">
              <w:rPr>
                <w:b/>
                <w:noProof/>
                <w:sz w:val="28"/>
              </w:rPr>
              <w:fldChar w:fldCharType="end"/>
            </w:r>
            <w:r w:rsidR="0054407C" w:rsidRPr="00F03412">
              <w:rPr>
                <w:b/>
                <w:noProof/>
                <w:sz w:val="28"/>
              </w:rPr>
              <w:t>1</w:t>
            </w:r>
          </w:p>
        </w:tc>
        <w:tc>
          <w:tcPr>
            <w:tcW w:w="709" w:type="dxa"/>
          </w:tcPr>
          <w:p w:rsidR="001E41F3" w:rsidRPr="00F03412" w:rsidRDefault="001E41F3">
            <w:pPr>
              <w:pStyle w:val="CRCoverPage"/>
              <w:spacing w:after="0"/>
              <w:jc w:val="center"/>
              <w:rPr>
                <w:noProof/>
              </w:rPr>
            </w:pPr>
            <w:r w:rsidRPr="00F03412">
              <w:rPr>
                <w:b/>
                <w:noProof/>
                <w:sz w:val="28"/>
              </w:rPr>
              <w:t>CR</w:t>
            </w:r>
          </w:p>
        </w:tc>
        <w:tc>
          <w:tcPr>
            <w:tcW w:w="1276" w:type="dxa"/>
            <w:shd w:val="pct30" w:color="FFFF00" w:fill="auto"/>
          </w:tcPr>
          <w:p w:rsidR="001E41F3" w:rsidRPr="00F03412" w:rsidRDefault="007034E0" w:rsidP="00547111">
            <w:pPr>
              <w:pStyle w:val="CRCoverPage"/>
              <w:spacing w:after="0"/>
              <w:rPr>
                <w:noProof/>
              </w:rPr>
            </w:pPr>
            <w:r w:rsidRPr="00F03412">
              <w:rPr>
                <w:b/>
                <w:noProof/>
                <w:sz w:val="28"/>
              </w:rPr>
              <w:t>2181</w:t>
            </w:r>
          </w:p>
        </w:tc>
        <w:tc>
          <w:tcPr>
            <w:tcW w:w="709" w:type="dxa"/>
          </w:tcPr>
          <w:p w:rsidR="001E41F3" w:rsidRPr="00F03412" w:rsidRDefault="001E41F3" w:rsidP="0051580D">
            <w:pPr>
              <w:pStyle w:val="CRCoverPage"/>
              <w:tabs>
                <w:tab w:val="right" w:pos="625"/>
              </w:tabs>
              <w:spacing w:after="0"/>
              <w:jc w:val="center"/>
              <w:rPr>
                <w:noProof/>
              </w:rPr>
            </w:pPr>
            <w:r w:rsidRPr="00F03412">
              <w:rPr>
                <w:b/>
                <w:bCs/>
                <w:noProof/>
                <w:sz w:val="28"/>
              </w:rPr>
              <w:t>rev</w:t>
            </w:r>
          </w:p>
        </w:tc>
        <w:tc>
          <w:tcPr>
            <w:tcW w:w="992" w:type="dxa"/>
            <w:shd w:val="pct30" w:color="FFFF00" w:fill="auto"/>
          </w:tcPr>
          <w:p w:rsidR="001E41F3" w:rsidRPr="00F03412" w:rsidRDefault="00F03412" w:rsidP="003D4A19">
            <w:pPr>
              <w:pStyle w:val="CRCoverPage"/>
              <w:spacing w:after="0"/>
              <w:jc w:val="center"/>
              <w:rPr>
                <w:b/>
                <w:noProof/>
              </w:rPr>
            </w:pPr>
            <w:r w:rsidRPr="00F03412">
              <w:rPr>
                <w:b/>
                <w:noProof/>
                <w:sz w:val="28"/>
              </w:rPr>
              <w:t>1</w:t>
            </w:r>
          </w:p>
        </w:tc>
        <w:tc>
          <w:tcPr>
            <w:tcW w:w="2410" w:type="dxa"/>
          </w:tcPr>
          <w:p w:rsidR="001E41F3" w:rsidRPr="00F03412" w:rsidRDefault="001E41F3" w:rsidP="0051580D">
            <w:pPr>
              <w:pStyle w:val="CRCoverPage"/>
              <w:tabs>
                <w:tab w:val="right" w:pos="1825"/>
              </w:tabs>
              <w:spacing w:after="0"/>
              <w:jc w:val="center"/>
              <w:rPr>
                <w:noProof/>
              </w:rPr>
            </w:pPr>
            <w:r w:rsidRPr="00F03412">
              <w:rPr>
                <w:b/>
                <w:noProof/>
                <w:sz w:val="28"/>
                <w:szCs w:val="28"/>
              </w:rPr>
              <w:t>Current version:</w:t>
            </w:r>
          </w:p>
        </w:tc>
        <w:tc>
          <w:tcPr>
            <w:tcW w:w="1701" w:type="dxa"/>
            <w:shd w:val="pct30" w:color="FFFF00" w:fill="auto"/>
          </w:tcPr>
          <w:p w:rsidR="001E41F3" w:rsidRPr="00F03412" w:rsidRDefault="00E70236" w:rsidP="0054407C">
            <w:pPr>
              <w:pStyle w:val="CRCoverPage"/>
              <w:spacing w:after="0"/>
              <w:jc w:val="center"/>
              <w:rPr>
                <w:noProof/>
                <w:sz w:val="28"/>
              </w:rPr>
            </w:pPr>
            <w:r w:rsidRPr="00F03412">
              <w:rPr>
                <w:b/>
                <w:noProof/>
                <w:sz w:val="28"/>
              </w:rPr>
              <w:t>1</w:t>
            </w:r>
            <w:r w:rsidR="0054407C" w:rsidRPr="00F03412">
              <w:rPr>
                <w:b/>
                <w:noProof/>
                <w:sz w:val="28"/>
              </w:rPr>
              <w:t>6</w:t>
            </w:r>
            <w:r w:rsidRPr="00F03412">
              <w:rPr>
                <w:b/>
                <w:noProof/>
                <w:sz w:val="28"/>
              </w:rPr>
              <w:t>.</w:t>
            </w:r>
            <w:r w:rsidR="0054407C" w:rsidRPr="00F03412">
              <w:rPr>
                <w:b/>
                <w:noProof/>
                <w:sz w:val="28"/>
              </w:rPr>
              <w:t>7</w:t>
            </w:r>
            <w:r w:rsidR="003D4A19" w:rsidRPr="00F03412">
              <w:rPr>
                <w:b/>
                <w:noProof/>
                <w:sz w:val="28"/>
              </w:rPr>
              <w:t>.</w:t>
            </w:r>
            <w:r w:rsidR="0054407C" w:rsidRPr="00F03412">
              <w:rPr>
                <w:b/>
                <w:noProof/>
                <w:sz w:val="28"/>
              </w:rPr>
              <w:t>0</w:t>
            </w:r>
          </w:p>
        </w:tc>
        <w:tc>
          <w:tcPr>
            <w:tcW w:w="143" w:type="dxa"/>
            <w:tcBorders>
              <w:right w:val="single" w:sz="4" w:space="0" w:color="auto"/>
            </w:tcBorders>
          </w:tcPr>
          <w:p w:rsidR="001E41F3" w:rsidRPr="00F03412" w:rsidRDefault="001E41F3">
            <w:pPr>
              <w:pStyle w:val="CRCoverPage"/>
              <w:spacing w:after="0"/>
              <w:rPr>
                <w:noProof/>
              </w:rPr>
            </w:pPr>
          </w:p>
        </w:tc>
      </w:tr>
      <w:tr w:rsidR="001E41F3" w:rsidRPr="00F03412" w:rsidTr="00547111">
        <w:tc>
          <w:tcPr>
            <w:tcW w:w="9641" w:type="dxa"/>
            <w:gridSpan w:val="9"/>
            <w:tcBorders>
              <w:left w:val="single" w:sz="4" w:space="0" w:color="auto"/>
              <w:right w:val="single" w:sz="4" w:space="0" w:color="auto"/>
            </w:tcBorders>
          </w:tcPr>
          <w:p w:rsidR="001E41F3" w:rsidRPr="00F03412" w:rsidRDefault="001E41F3">
            <w:pPr>
              <w:pStyle w:val="CRCoverPage"/>
              <w:spacing w:after="0"/>
              <w:rPr>
                <w:noProof/>
              </w:rPr>
            </w:pPr>
          </w:p>
        </w:tc>
      </w:tr>
      <w:tr w:rsidR="001E41F3" w:rsidRPr="00F03412" w:rsidTr="00547111">
        <w:tc>
          <w:tcPr>
            <w:tcW w:w="9641" w:type="dxa"/>
            <w:gridSpan w:val="9"/>
            <w:tcBorders>
              <w:top w:val="single" w:sz="4" w:space="0" w:color="auto"/>
            </w:tcBorders>
          </w:tcPr>
          <w:p w:rsidR="001E41F3" w:rsidRPr="00F03412" w:rsidRDefault="001E41F3">
            <w:pPr>
              <w:pStyle w:val="CRCoverPage"/>
              <w:spacing w:after="0"/>
              <w:jc w:val="center"/>
              <w:rPr>
                <w:rFonts w:cs="Arial"/>
                <w:i/>
                <w:noProof/>
              </w:rPr>
            </w:pPr>
            <w:r w:rsidRPr="00F03412">
              <w:rPr>
                <w:rFonts w:cs="Arial"/>
                <w:i/>
                <w:noProof/>
              </w:rPr>
              <w:t xml:space="preserve">For </w:t>
            </w:r>
            <w:hyperlink r:id="rId9" w:anchor="_blank" w:history="1">
              <w:r w:rsidRPr="00F03412">
                <w:rPr>
                  <w:rStyle w:val="aa"/>
                  <w:rFonts w:cs="Arial"/>
                  <w:b/>
                  <w:i/>
                  <w:noProof/>
                  <w:color w:val="FF0000"/>
                </w:rPr>
                <w:t>HE</w:t>
              </w:r>
              <w:bookmarkStart w:id="0" w:name="_Hlt497126619"/>
              <w:r w:rsidRPr="00F03412">
                <w:rPr>
                  <w:rStyle w:val="aa"/>
                  <w:rFonts w:cs="Arial"/>
                  <w:b/>
                  <w:i/>
                  <w:noProof/>
                  <w:color w:val="FF0000"/>
                </w:rPr>
                <w:t>L</w:t>
              </w:r>
              <w:bookmarkEnd w:id="0"/>
              <w:r w:rsidRPr="00F03412">
                <w:rPr>
                  <w:rStyle w:val="aa"/>
                  <w:rFonts w:cs="Arial"/>
                  <w:b/>
                  <w:i/>
                  <w:noProof/>
                  <w:color w:val="FF0000"/>
                </w:rPr>
                <w:t>P</w:t>
              </w:r>
            </w:hyperlink>
            <w:r w:rsidRPr="00F03412">
              <w:rPr>
                <w:rFonts w:cs="Arial"/>
                <w:b/>
                <w:i/>
                <w:noProof/>
                <w:color w:val="FF0000"/>
              </w:rPr>
              <w:t xml:space="preserve"> </w:t>
            </w:r>
            <w:r w:rsidRPr="00F03412">
              <w:rPr>
                <w:rFonts w:cs="Arial"/>
                <w:i/>
                <w:noProof/>
              </w:rPr>
              <w:t>on using this form</w:t>
            </w:r>
            <w:r w:rsidR="0051580D" w:rsidRPr="00F03412">
              <w:rPr>
                <w:rFonts w:cs="Arial"/>
                <w:i/>
                <w:noProof/>
              </w:rPr>
              <w:t>: c</w:t>
            </w:r>
            <w:r w:rsidR="00F25D98" w:rsidRPr="00F03412">
              <w:rPr>
                <w:rFonts w:cs="Arial"/>
                <w:i/>
                <w:noProof/>
              </w:rPr>
              <w:t xml:space="preserve">omprehensive instructions can be found at </w:t>
            </w:r>
            <w:r w:rsidR="001B7A65" w:rsidRPr="00F03412">
              <w:rPr>
                <w:rFonts w:cs="Arial"/>
                <w:i/>
                <w:noProof/>
              </w:rPr>
              <w:br/>
            </w:r>
            <w:hyperlink r:id="rId10" w:history="1">
              <w:r w:rsidR="00DE34CF" w:rsidRPr="00F03412">
                <w:rPr>
                  <w:rStyle w:val="aa"/>
                  <w:rFonts w:cs="Arial"/>
                  <w:i/>
                  <w:noProof/>
                </w:rPr>
                <w:t>http://www.3gpp.org/Change-Requests</w:t>
              </w:r>
            </w:hyperlink>
            <w:r w:rsidR="00F25D98" w:rsidRPr="00F03412">
              <w:rPr>
                <w:rFonts w:cs="Arial"/>
                <w:i/>
                <w:noProof/>
              </w:rPr>
              <w:t>.</w:t>
            </w:r>
          </w:p>
        </w:tc>
      </w:tr>
      <w:tr w:rsidR="001E41F3" w:rsidRPr="00F03412" w:rsidTr="00547111">
        <w:tc>
          <w:tcPr>
            <w:tcW w:w="9641" w:type="dxa"/>
            <w:gridSpan w:val="9"/>
          </w:tcPr>
          <w:p w:rsidR="001E41F3" w:rsidRPr="00F03412" w:rsidRDefault="001E41F3">
            <w:pPr>
              <w:pStyle w:val="CRCoverPage"/>
              <w:spacing w:after="0"/>
              <w:rPr>
                <w:noProof/>
                <w:sz w:val="8"/>
                <w:szCs w:val="8"/>
              </w:rPr>
            </w:pPr>
          </w:p>
        </w:tc>
      </w:tr>
    </w:tbl>
    <w:p w:rsidR="001E41F3" w:rsidRPr="00F03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3412" w:rsidTr="00A7671C">
        <w:tc>
          <w:tcPr>
            <w:tcW w:w="2835" w:type="dxa"/>
          </w:tcPr>
          <w:p w:rsidR="00F25D98" w:rsidRPr="00F03412" w:rsidRDefault="00F25D98" w:rsidP="001E41F3">
            <w:pPr>
              <w:pStyle w:val="CRCoverPage"/>
              <w:tabs>
                <w:tab w:val="right" w:pos="2751"/>
              </w:tabs>
              <w:spacing w:after="0"/>
              <w:rPr>
                <w:b/>
                <w:i/>
                <w:noProof/>
              </w:rPr>
            </w:pPr>
            <w:r w:rsidRPr="00F03412">
              <w:rPr>
                <w:b/>
                <w:i/>
                <w:noProof/>
              </w:rPr>
              <w:t>Proposed change</w:t>
            </w:r>
            <w:r w:rsidR="00A7671C" w:rsidRPr="00F03412">
              <w:rPr>
                <w:b/>
                <w:i/>
                <w:noProof/>
              </w:rPr>
              <w:t xml:space="preserve"> </w:t>
            </w:r>
            <w:r w:rsidRPr="00F03412">
              <w:rPr>
                <w:b/>
                <w:i/>
                <w:noProof/>
              </w:rPr>
              <w:t>affects:</w:t>
            </w:r>
          </w:p>
        </w:tc>
        <w:tc>
          <w:tcPr>
            <w:tcW w:w="1418" w:type="dxa"/>
          </w:tcPr>
          <w:p w:rsidR="00F25D98" w:rsidRPr="00F03412" w:rsidRDefault="00F25D98" w:rsidP="001E41F3">
            <w:pPr>
              <w:pStyle w:val="CRCoverPage"/>
              <w:spacing w:after="0"/>
              <w:jc w:val="right"/>
              <w:rPr>
                <w:noProof/>
              </w:rPr>
            </w:pPr>
            <w:r w:rsidRPr="00F03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03412" w:rsidRDefault="00F25D98" w:rsidP="001E41F3">
            <w:pPr>
              <w:pStyle w:val="CRCoverPage"/>
              <w:spacing w:after="0"/>
              <w:jc w:val="center"/>
              <w:rPr>
                <w:b/>
                <w:caps/>
                <w:noProof/>
              </w:rPr>
            </w:pPr>
          </w:p>
        </w:tc>
        <w:tc>
          <w:tcPr>
            <w:tcW w:w="709" w:type="dxa"/>
            <w:tcBorders>
              <w:left w:val="single" w:sz="4" w:space="0" w:color="auto"/>
            </w:tcBorders>
          </w:tcPr>
          <w:p w:rsidR="00F25D98" w:rsidRPr="00F03412" w:rsidRDefault="00F25D98" w:rsidP="001E41F3">
            <w:pPr>
              <w:pStyle w:val="CRCoverPage"/>
              <w:spacing w:after="0"/>
              <w:jc w:val="right"/>
              <w:rPr>
                <w:noProof/>
                <w:u w:val="single"/>
              </w:rPr>
            </w:pPr>
            <w:r w:rsidRPr="00F03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03412" w:rsidRDefault="00F25D98" w:rsidP="001E41F3">
            <w:pPr>
              <w:pStyle w:val="CRCoverPage"/>
              <w:spacing w:after="0"/>
              <w:jc w:val="center"/>
              <w:rPr>
                <w:b/>
                <w:caps/>
                <w:noProof/>
              </w:rPr>
            </w:pPr>
          </w:p>
        </w:tc>
        <w:tc>
          <w:tcPr>
            <w:tcW w:w="2126" w:type="dxa"/>
          </w:tcPr>
          <w:p w:rsidR="00F25D98" w:rsidRPr="00F03412" w:rsidRDefault="00F25D98" w:rsidP="001E41F3">
            <w:pPr>
              <w:pStyle w:val="CRCoverPage"/>
              <w:spacing w:after="0"/>
              <w:jc w:val="right"/>
              <w:rPr>
                <w:noProof/>
                <w:u w:val="single"/>
              </w:rPr>
            </w:pPr>
            <w:r w:rsidRPr="00F03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03412" w:rsidRDefault="00F25D98" w:rsidP="001E41F3">
            <w:pPr>
              <w:pStyle w:val="CRCoverPage"/>
              <w:spacing w:after="0"/>
              <w:jc w:val="center"/>
              <w:rPr>
                <w:b/>
                <w:caps/>
                <w:noProof/>
              </w:rPr>
            </w:pPr>
          </w:p>
        </w:tc>
        <w:tc>
          <w:tcPr>
            <w:tcW w:w="1418" w:type="dxa"/>
            <w:tcBorders>
              <w:left w:val="nil"/>
            </w:tcBorders>
          </w:tcPr>
          <w:p w:rsidR="00F25D98" w:rsidRPr="00F03412" w:rsidRDefault="00F25D98" w:rsidP="001E41F3">
            <w:pPr>
              <w:pStyle w:val="CRCoverPage"/>
              <w:spacing w:after="0"/>
              <w:jc w:val="right"/>
              <w:rPr>
                <w:noProof/>
              </w:rPr>
            </w:pPr>
            <w:r w:rsidRPr="00F03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03412" w:rsidRDefault="00F25D98" w:rsidP="001E41F3">
            <w:pPr>
              <w:pStyle w:val="CRCoverPage"/>
              <w:spacing w:after="0"/>
              <w:jc w:val="center"/>
              <w:rPr>
                <w:b/>
                <w:bCs/>
                <w:caps/>
                <w:noProof/>
              </w:rPr>
            </w:pPr>
          </w:p>
        </w:tc>
      </w:tr>
    </w:tbl>
    <w:p w:rsidR="001E41F3" w:rsidRPr="00F03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3412" w:rsidTr="00547111">
        <w:tc>
          <w:tcPr>
            <w:tcW w:w="9640" w:type="dxa"/>
            <w:gridSpan w:val="11"/>
          </w:tcPr>
          <w:p w:rsidR="001E41F3" w:rsidRPr="00F03412" w:rsidRDefault="001E41F3">
            <w:pPr>
              <w:pStyle w:val="CRCoverPage"/>
              <w:spacing w:after="0"/>
              <w:rPr>
                <w:noProof/>
                <w:sz w:val="8"/>
                <w:szCs w:val="8"/>
              </w:rPr>
            </w:pPr>
          </w:p>
        </w:tc>
      </w:tr>
      <w:tr w:rsidR="001E41F3" w:rsidRPr="00F03412" w:rsidTr="00547111">
        <w:tc>
          <w:tcPr>
            <w:tcW w:w="1843" w:type="dxa"/>
            <w:tcBorders>
              <w:top w:val="single" w:sz="4" w:space="0" w:color="auto"/>
              <w:left w:val="single" w:sz="4" w:space="0" w:color="auto"/>
            </w:tcBorders>
          </w:tcPr>
          <w:p w:rsidR="001E41F3" w:rsidRPr="00F03412" w:rsidRDefault="001E41F3">
            <w:pPr>
              <w:pStyle w:val="CRCoverPage"/>
              <w:tabs>
                <w:tab w:val="right" w:pos="1759"/>
              </w:tabs>
              <w:spacing w:after="0"/>
              <w:rPr>
                <w:b/>
                <w:i/>
                <w:noProof/>
              </w:rPr>
            </w:pPr>
            <w:r w:rsidRPr="00F03412">
              <w:rPr>
                <w:b/>
                <w:i/>
                <w:noProof/>
              </w:rPr>
              <w:t>Title:</w:t>
            </w:r>
            <w:r w:rsidRPr="00F03412">
              <w:rPr>
                <w:b/>
                <w:i/>
                <w:noProof/>
              </w:rPr>
              <w:tab/>
            </w:r>
          </w:p>
        </w:tc>
        <w:tc>
          <w:tcPr>
            <w:tcW w:w="7797" w:type="dxa"/>
            <w:gridSpan w:val="10"/>
            <w:tcBorders>
              <w:top w:val="single" w:sz="4" w:space="0" w:color="auto"/>
              <w:right w:val="single" w:sz="4" w:space="0" w:color="auto"/>
            </w:tcBorders>
            <w:shd w:val="pct30" w:color="FFFF00" w:fill="auto"/>
          </w:tcPr>
          <w:p w:rsidR="001E41F3" w:rsidRPr="00F03412" w:rsidRDefault="007034E0">
            <w:pPr>
              <w:pStyle w:val="CRCoverPage"/>
              <w:spacing w:after="0"/>
              <w:ind w:left="100"/>
              <w:rPr>
                <w:noProof/>
              </w:rPr>
            </w:pPr>
            <w:r w:rsidRPr="00F03412">
              <w:rPr>
                <w:noProof/>
                <w:lang w:eastAsia="zh-CN"/>
              </w:rPr>
              <w:t>Addition of NR MDT TC 8.1.6.3.3.2-inter system RLF-WLAN</w:t>
            </w:r>
          </w:p>
        </w:tc>
      </w:tr>
      <w:tr w:rsidR="001E41F3" w:rsidRPr="00F03412" w:rsidTr="00547111">
        <w:tc>
          <w:tcPr>
            <w:tcW w:w="1843" w:type="dxa"/>
            <w:tcBorders>
              <w:left w:val="single" w:sz="4" w:space="0" w:color="auto"/>
            </w:tcBorders>
          </w:tcPr>
          <w:p w:rsidR="001E41F3" w:rsidRPr="00F03412" w:rsidRDefault="001E41F3">
            <w:pPr>
              <w:pStyle w:val="CRCoverPage"/>
              <w:spacing w:after="0"/>
              <w:rPr>
                <w:b/>
                <w:i/>
                <w:noProof/>
                <w:sz w:val="8"/>
                <w:szCs w:val="8"/>
              </w:rPr>
            </w:pPr>
          </w:p>
        </w:tc>
        <w:tc>
          <w:tcPr>
            <w:tcW w:w="7797" w:type="dxa"/>
            <w:gridSpan w:val="10"/>
            <w:tcBorders>
              <w:right w:val="single" w:sz="4" w:space="0" w:color="auto"/>
            </w:tcBorders>
          </w:tcPr>
          <w:p w:rsidR="001E41F3" w:rsidRPr="00F03412" w:rsidRDefault="001E41F3">
            <w:pPr>
              <w:pStyle w:val="CRCoverPage"/>
              <w:spacing w:after="0"/>
              <w:rPr>
                <w:noProof/>
                <w:sz w:val="8"/>
                <w:szCs w:val="8"/>
              </w:rPr>
            </w:pPr>
          </w:p>
        </w:tc>
      </w:tr>
      <w:tr w:rsidR="001E41F3" w:rsidRPr="00F03412" w:rsidTr="00547111">
        <w:tc>
          <w:tcPr>
            <w:tcW w:w="1843" w:type="dxa"/>
            <w:tcBorders>
              <w:left w:val="single" w:sz="4" w:space="0" w:color="auto"/>
            </w:tcBorders>
          </w:tcPr>
          <w:p w:rsidR="001E41F3" w:rsidRPr="00F03412" w:rsidRDefault="001E41F3">
            <w:pPr>
              <w:pStyle w:val="CRCoverPage"/>
              <w:tabs>
                <w:tab w:val="right" w:pos="1759"/>
              </w:tabs>
              <w:spacing w:after="0"/>
              <w:rPr>
                <w:b/>
                <w:i/>
                <w:noProof/>
              </w:rPr>
            </w:pPr>
            <w:r w:rsidRPr="00F03412">
              <w:rPr>
                <w:b/>
                <w:i/>
                <w:noProof/>
              </w:rPr>
              <w:t>Source to WG:</w:t>
            </w:r>
          </w:p>
        </w:tc>
        <w:tc>
          <w:tcPr>
            <w:tcW w:w="7797" w:type="dxa"/>
            <w:gridSpan w:val="10"/>
            <w:tcBorders>
              <w:right w:val="single" w:sz="4" w:space="0" w:color="auto"/>
            </w:tcBorders>
            <w:shd w:val="pct30" w:color="FFFF00" w:fill="auto"/>
          </w:tcPr>
          <w:p w:rsidR="001E41F3" w:rsidRPr="00F03412" w:rsidRDefault="003D4A19">
            <w:pPr>
              <w:pStyle w:val="CRCoverPage"/>
              <w:spacing w:after="0"/>
              <w:ind w:left="100"/>
              <w:rPr>
                <w:noProof/>
              </w:rPr>
            </w:pPr>
            <w:r w:rsidRPr="00F03412">
              <w:rPr>
                <w:noProof/>
              </w:rPr>
              <w:fldChar w:fldCharType="begin"/>
            </w:r>
            <w:r w:rsidRPr="00F03412">
              <w:rPr>
                <w:noProof/>
              </w:rPr>
              <w:instrText xml:space="preserve"> DOCPROPERTY  SourceIfWg  \* MERGEFORMAT </w:instrText>
            </w:r>
            <w:r w:rsidRPr="00F03412">
              <w:rPr>
                <w:noProof/>
              </w:rPr>
              <w:fldChar w:fldCharType="separate"/>
            </w:r>
            <w:r w:rsidRPr="00F03412">
              <w:rPr>
                <w:noProof/>
              </w:rPr>
              <w:t>Huawei, HiSilicon</w:t>
            </w:r>
            <w:r w:rsidRPr="00F03412">
              <w:rPr>
                <w:noProof/>
              </w:rPr>
              <w:fldChar w:fldCharType="end"/>
            </w:r>
          </w:p>
        </w:tc>
      </w:tr>
      <w:tr w:rsidR="001E41F3" w:rsidRPr="00F03412" w:rsidTr="00547111">
        <w:tc>
          <w:tcPr>
            <w:tcW w:w="1843" w:type="dxa"/>
            <w:tcBorders>
              <w:left w:val="single" w:sz="4" w:space="0" w:color="auto"/>
            </w:tcBorders>
          </w:tcPr>
          <w:p w:rsidR="001E41F3" w:rsidRPr="00F03412" w:rsidRDefault="001E41F3">
            <w:pPr>
              <w:pStyle w:val="CRCoverPage"/>
              <w:tabs>
                <w:tab w:val="right" w:pos="1759"/>
              </w:tabs>
              <w:spacing w:after="0"/>
              <w:rPr>
                <w:b/>
                <w:i/>
                <w:noProof/>
              </w:rPr>
            </w:pPr>
            <w:r w:rsidRPr="00F03412">
              <w:rPr>
                <w:b/>
                <w:i/>
                <w:noProof/>
              </w:rPr>
              <w:t>Source to TSG:</w:t>
            </w:r>
          </w:p>
        </w:tc>
        <w:tc>
          <w:tcPr>
            <w:tcW w:w="7797" w:type="dxa"/>
            <w:gridSpan w:val="10"/>
            <w:tcBorders>
              <w:right w:val="single" w:sz="4" w:space="0" w:color="auto"/>
            </w:tcBorders>
            <w:shd w:val="pct30" w:color="FFFF00" w:fill="auto"/>
          </w:tcPr>
          <w:p w:rsidR="001E41F3" w:rsidRPr="00F03412" w:rsidRDefault="003D4A19" w:rsidP="00547111">
            <w:pPr>
              <w:pStyle w:val="CRCoverPage"/>
              <w:spacing w:after="0"/>
              <w:ind w:left="100"/>
              <w:rPr>
                <w:noProof/>
              </w:rPr>
            </w:pPr>
            <w:r w:rsidRPr="00F03412">
              <w:t>R5</w:t>
            </w:r>
          </w:p>
        </w:tc>
      </w:tr>
      <w:tr w:rsidR="001E41F3" w:rsidRPr="00F03412" w:rsidTr="00547111">
        <w:tc>
          <w:tcPr>
            <w:tcW w:w="1843" w:type="dxa"/>
            <w:tcBorders>
              <w:left w:val="single" w:sz="4" w:space="0" w:color="auto"/>
            </w:tcBorders>
          </w:tcPr>
          <w:p w:rsidR="001E41F3" w:rsidRPr="00F03412" w:rsidRDefault="001E41F3">
            <w:pPr>
              <w:pStyle w:val="CRCoverPage"/>
              <w:spacing w:after="0"/>
              <w:rPr>
                <w:b/>
                <w:i/>
                <w:noProof/>
                <w:sz w:val="8"/>
                <w:szCs w:val="8"/>
              </w:rPr>
            </w:pPr>
          </w:p>
        </w:tc>
        <w:tc>
          <w:tcPr>
            <w:tcW w:w="7797" w:type="dxa"/>
            <w:gridSpan w:val="10"/>
            <w:tcBorders>
              <w:right w:val="single" w:sz="4" w:space="0" w:color="auto"/>
            </w:tcBorders>
          </w:tcPr>
          <w:p w:rsidR="001E41F3" w:rsidRPr="00F03412" w:rsidRDefault="001E41F3">
            <w:pPr>
              <w:pStyle w:val="CRCoverPage"/>
              <w:spacing w:after="0"/>
              <w:rPr>
                <w:noProof/>
                <w:sz w:val="8"/>
                <w:szCs w:val="8"/>
              </w:rPr>
            </w:pPr>
          </w:p>
        </w:tc>
      </w:tr>
      <w:tr w:rsidR="001E41F3" w:rsidRPr="00F03412" w:rsidTr="00547111">
        <w:tc>
          <w:tcPr>
            <w:tcW w:w="1843" w:type="dxa"/>
            <w:tcBorders>
              <w:left w:val="single" w:sz="4" w:space="0" w:color="auto"/>
            </w:tcBorders>
          </w:tcPr>
          <w:p w:rsidR="001E41F3" w:rsidRPr="00F03412" w:rsidRDefault="001E41F3">
            <w:pPr>
              <w:pStyle w:val="CRCoverPage"/>
              <w:tabs>
                <w:tab w:val="right" w:pos="1759"/>
              </w:tabs>
              <w:spacing w:after="0"/>
              <w:rPr>
                <w:b/>
                <w:i/>
                <w:noProof/>
              </w:rPr>
            </w:pPr>
            <w:r w:rsidRPr="00F03412">
              <w:rPr>
                <w:b/>
                <w:i/>
                <w:noProof/>
              </w:rPr>
              <w:t>Work item code</w:t>
            </w:r>
            <w:r w:rsidR="0051580D" w:rsidRPr="00F03412">
              <w:rPr>
                <w:b/>
                <w:i/>
                <w:noProof/>
              </w:rPr>
              <w:t>:</w:t>
            </w:r>
          </w:p>
        </w:tc>
        <w:tc>
          <w:tcPr>
            <w:tcW w:w="3686" w:type="dxa"/>
            <w:gridSpan w:val="5"/>
            <w:shd w:val="pct30" w:color="FFFF00" w:fill="auto"/>
          </w:tcPr>
          <w:p w:rsidR="001E41F3" w:rsidRPr="00F03412" w:rsidRDefault="0054407C">
            <w:pPr>
              <w:pStyle w:val="CRCoverPage"/>
              <w:spacing w:after="0"/>
              <w:ind w:left="100"/>
              <w:rPr>
                <w:noProof/>
              </w:rPr>
            </w:pPr>
            <w:r w:rsidRPr="00F03412">
              <w:rPr>
                <w:noProof/>
              </w:rPr>
              <w:t>NR_SON_MDT-UEConTest</w:t>
            </w:r>
          </w:p>
        </w:tc>
        <w:tc>
          <w:tcPr>
            <w:tcW w:w="567" w:type="dxa"/>
            <w:tcBorders>
              <w:left w:val="nil"/>
            </w:tcBorders>
          </w:tcPr>
          <w:p w:rsidR="001E41F3" w:rsidRPr="00F03412" w:rsidRDefault="001E41F3">
            <w:pPr>
              <w:pStyle w:val="CRCoverPage"/>
              <w:spacing w:after="0"/>
              <w:ind w:right="100"/>
              <w:rPr>
                <w:noProof/>
              </w:rPr>
            </w:pPr>
          </w:p>
        </w:tc>
        <w:tc>
          <w:tcPr>
            <w:tcW w:w="1417" w:type="dxa"/>
            <w:gridSpan w:val="3"/>
            <w:tcBorders>
              <w:left w:val="nil"/>
            </w:tcBorders>
          </w:tcPr>
          <w:p w:rsidR="001E41F3" w:rsidRPr="00F03412" w:rsidRDefault="001E41F3">
            <w:pPr>
              <w:pStyle w:val="CRCoverPage"/>
              <w:spacing w:after="0"/>
              <w:jc w:val="right"/>
              <w:rPr>
                <w:noProof/>
              </w:rPr>
            </w:pPr>
            <w:r w:rsidRPr="00F03412">
              <w:rPr>
                <w:b/>
                <w:i/>
                <w:noProof/>
              </w:rPr>
              <w:t>Date:</w:t>
            </w:r>
          </w:p>
        </w:tc>
        <w:tc>
          <w:tcPr>
            <w:tcW w:w="2127" w:type="dxa"/>
            <w:tcBorders>
              <w:right w:val="single" w:sz="4" w:space="0" w:color="auto"/>
            </w:tcBorders>
            <w:shd w:val="pct30" w:color="FFFF00" w:fill="auto"/>
          </w:tcPr>
          <w:p w:rsidR="001E41F3" w:rsidRPr="00F03412" w:rsidRDefault="003D4A19" w:rsidP="00640B56">
            <w:pPr>
              <w:pStyle w:val="CRCoverPage"/>
              <w:spacing w:after="0"/>
              <w:ind w:left="100"/>
              <w:rPr>
                <w:noProof/>
              </w:rPr>
            </w:pPr>
            <w:r w:rsidRPr="00F03412">
              <w:rPr>
                <w:noProof/>
              </w:rPr>
              <w:fldChar w:fldCharType="begin"/>
            </w:r>
            <w:r w:rsidRPr="00F03412">
              <w:rPr>
                <w:noProof/>
              </w:rPr>
              <w:instrText xml:space="preserve"> DOCPROPERTY  ResDate  \* MERGEFORMAT </w:instrText>
            </w:r>
            <w:r w:rsidRPr="00F03412">
              <w:rPr>
                <w:noProof/>
              </w:rPr>
              <w:fldChar w:fldCharType="separate"/>
            </w:r>
            <w:r w:rsidRPr="00F03412">
              <w:rPr>
                <w:noProof/>
              </w:rPr>
              <w:t>202</w:t>
            </w:r>
            <w:r w:rsidR="00E70236" w:rsidRPr="00F03412">
              <w:rPr>
                <w:noProof/>
              </w:rPr>
              <w:t>1-05</w:t>
            </w:r>
            <w:r w:rsidRPr="00F03412">
              <w:rPr>
                <w:noProof/>
              </w:rPr>
              <w:t>-</w:t>
            </w:r>
            <w:r w:rsidRPr="00F03412">
              <w:rPr>
                <w:noProof/>
              </w:rPr>
              <w:fldChar w:fldCharType="end"/>
            </w:r>
            <w:r w:rsidR="00E70236" w:rsidRPr="00F03412">
              <w:rPr>
                <w:noProof/>
              </w:rPr>
              <w:t>0</w:t>
            </w:r>
            <w:r w:rsidRPr="00F03412">
              <w:rPr>
                <w:noProof/>
              </w:rPr>
              <w:t>6</w:t>
            </w:r>
          </w:p>
        </w:tc>
      </w:tr>
      <w:tr w:rsidR="001E41F3" w:rsidRPr="00F03412" w:rsidTr="00547111">
        <w:tc>
          <w:tcPr>
            <w:tcW w:w="1843" w:type="dxa"/>
            <w:tcBorders>
              <w:left w:val="single" w:sz="4" w:space="0" w:color="auto"/>
            </w:tcBorders>
          </w:tcPr>
          <w:p w:rsidR="001E41F3" w:rsidRPr="00F03412" w:rsidRDefault="001E41F3">
            <w:pPr>
              <w:pStyle w:val="CRCoverPage"/>
              <w:spacing w:after="0"/>
              <w:rPr>
                <w:b/>
                <w:i/>
                <w:noProof/>
                <w:sz w:val="8"/>
                <w:szCs w:val="8"/>
              </w:rPr>
            </w:pPr>
          </w:p>
        </w:tc>
        <w:tc>
          <w:tcPr>
            <w:tcW w:w="1986" w:type="dxa"/>
            <w:gridSpan w:val="4"/>
          </w:tcPr>
          <w:p w:rsidR="001E41F3" w:rsidRPr="00F03412" w:rsidRDefault="001E41F3">
            <w:pPr>
              <w:pStyle w:val="CRCoverPage"/>
              <w:spacing w:after="0"/>
              <w:rPr>
                <w:noProof/>
                <w:sz w:val="8"/>
                <w:szCs w:val="8"/>
              </w:rPr>
            </w:pPr>
          </w:p>
        </w:tc>
        <w:tc>
          <w:tcPr>
            <w:tcW w:w="2267" w:type="dxa"/>
            <w:gridSpan w:val="2"/>
          </w:tcPr>
          <w:p w:rsidR="001E41F3" w:rsidRPr="00F03412" w:rsidRDefault="001E41F3">
            <w:pPr>
              <w:pStyle w:val="CRCoverPage"/>
              <w:spacing w:after="0"/>
              <w:rPr>
                <w:noProof/>
                <w:sz w:val="8"/>
                <w:szCs w:val="8"/>
              </w:rPr>
            </w:pPr>
          </w:p>
        </w:tc>
        <w:tc>
          <w:tcPr>
            <w:tcW w:w="1417" w:type="dxa"/>
            <w:gridSpan w:val="3"/>
          </w:tcPr>
          <w:p w:rsidR="001E41F3" w:rsidRPr="00F03412" w:rsidRDefault="001E41F3">
            <w:pPr>
              <w:pStyle w:val="CRCoverPage"/>
              <w:spacing w:after="0"/>
              <w:rPr>
                <w:noProof/>
                <w:sz w:val="8"/>
                <w:szCs w:val="8"/>
              </w:rPr>
            </w:pPr>
          </w:p>
        </w:tc>
        <w:tc>
          <w:tcPr>
            <w:tcW w:w="2127" w:type="dxa"/>
            <w:tcBorders>
              <w:right w:val="single" w:sz="4" w:space="0" w:color="auto"/>
            </w:tcBorders>
          </w:tcPr>
          <w:p w:rsidR="001E41F3" w:rsidRPr="00F03412" w:rsidRDefault="001E41F3">
            <w:pPr>
              <w:pStyle w:val="CRCoverPage"/>
              <w:spacing w:after="0"/>
              <w:rPr>
                <w:noProof/>
                <w:sz w:val="8"/>
                <w:szCs w:val="8"/>
              </w:rPr>
            </w:pPr>
          </w:p>
        </w:tc>
      </w:tr>
      <w:tr w:rsidR="001E41F3" w:rsidRPr="00F03412" w:rsidTr="00547111">
        <w:trPr>
          <w:cantSplit/>
        </w:trPr>
        <w:tc>
          <w:tcPr>
            <w:tcW w:w="1843" w:type="dxa"/>
            <w:tcBorders>
              <w:left w:val="single" w:sz="4" w:space="0" w:color="auto"/>
            </w:tcBorders>
          </w:tcPr>
          <w:p w:rsidR="001E41F3" w:rsidRPr="00F03412" w:rsidRDefault="001E41F3">
            <w:pPr>
              <w:pStyle w:val="CRCoverPage"/>
              <w:tabs>
                <w:tab w:val="right" w:pos="1759"/>
              </w:tabs>
              <w:spacing w:after="0"/>
              <w:rPr>
                <w:b/>
                <w:i/>
                <w:noProof/>
              </w:rPr>
            </w:pPr>
            <w:r w:rsidRPr="00F03412">
              <w:rPr>
                <w:b/>
                <w:i/>
                <w:noProof/>
              </w:rPr>
              <w:t>Category:</w:t>
            </w:r>
          </w:p>
        </w:tc>
        <w:tc>
          <w:tcPr>
            <w:tcW w:w="851" w:type="dxa"/>
            <w:shd w:val="pct30" w:color="FFFF00" w:fill="auto"/>
          </w:tcPr>
          <w:p w:rsidR="001E41F3" w:rsidRPr="00F03412" w:rsidRDefault="003D4A19" w:rsidP="003D4A19">
            <w:pPr>
              <w:pStyle w:val="CRCoverPage"/>
              <w:spacing w:after="0"/>
              <w:ind w:left="100" w:right="-609"/>
              <w:rPr>
                <w:b/>
                <w:noProof/>
              </w:rPr>
            </w:pPr>
            <w:r w:rsidRPr="00F03412">
              <w:rPr>
                <w:rFonts w:hint="eastAsia"/>
                <w:lang w:eastAsia="zh-CN"/>
              </w:rPr>
              <w:t>F</w:t>
            </w:r>
          </w:p>
        </w:tc>
        <w:tc>
          <w:tcPr>
            <w:tcW w:w="3402" w:type="dxa"/>
            <w:gridSpan w:val="5"/>
            <w:tcBorders>
              <w:left w:val="nil"/>
            </w:tcBorders>
          </w:tcPr>
          <w:p w:rsidR="001E41F3" w:rsidRPr="00F03412" w:rsidRDefault="001E41F3">
            <w:pPr>
              <w:pStyle w:val="CRCoverPage"/>
              <w:spacing w:after="0"/>
              <w:rPr>
                <w:noProof/>
              </w:rPr>
            </w:pPr>
          </w:p>
        </w:tc>
        <w:tc>
          <w:tcPr>
            <w:tcW w:w="1417" w:type="dxa"/>
            <w:gridSpan w:val="3"/>
            <w:tcBorders>
              <w:left w:val="nil"/>
            </w:tcBorders>
          </w:tcPr>
          <w:p w:rsidR="001E41F3" w:rsidRPr="00F03412" w:rsidRDefault="001E41F3">
            <w:pPr>
              <w:pStyle w:val="CRCoverPage"/>
              <w:spacing w:after="0"/>
              <w:jc w:val="right"/>
              <w:rPr>
                <w:b/>
                <w:i/>
                <w:noProof/>
              </w:rPr>
            </w:pPr>
            <w:r w:rsidRPr="00F03412">
              <w:rPr>
                <w:b/>
                <w:i/>
                <w:noProof/>
              </w:rPr>
              <w:t>Release:</w:t>
            </w:r>
          </w:p>
        </w:tc>
        <w:tc>
          <w:tcPr>
            <w:tcW w:w="2127" w:type="dxa"/>
            <w:tcBorders>
              <w:right w:val="single" w:sz="4" w:space="0" w:color="auto"/>
            </w:tcBorders>
            <w:shd w:val="pct30" w:color="FFFF00" w:fill="auto"/>
          </w:tcPr>
          <w:p w:rsidR="001E41F3" w:rsidRPr="00F03412" w:rsidRDefault="003D4A19" w:rsidP="0054407C">
            <w:pPr>
              <w:pStyle w:val="CRCoverPage"/>
              <w:spacing w:after="0"/>
              <w:ind w:left="100"/>
              <w:rPr>
                <w:noProof/>
              </w:rPr>
            </w:pPr>
            <w:r w:rsidRPr="00F03412">
              <w:rPr>
                <w:noProof/>
              </w:rPr>
              <w:fldChar w:fldCharType="begin"/>
            </w:r>
            <w:r w:rsidRPr="00F03412">
              <w:rPr>
                <w:noProof/>
              </w:rPr>
              <w:instrText xml:space="preserve"> DOCPROPERTY  Release  \* MERGEFORMAT </w:instrText>
            </w:r>
            <w:r w:rsidRPr="00F03412">
              <w:rPr>
                <w:noProof/>
              </w:rPr>
              <w:fldChar w:fldCharType="separate"/>
            </w:r>
            <w:r w:rsidRPr="00F03412">
              <w:rPr>
                <w:noProof/>
              </w:rPr>
              <w:t>Rel-1</w:t>
            </w:r>
            <w:r w:rsidR="0054407C" w:rsidRPr="00F03412">
              <w:rPr>
                <w:noProof/>
              </w:rPr>
              <w:t>6</w:t>
            </w:r>
            <w:r w:rsidRPr="00F03412">
              <w:rPr>
                <w:noProof/>
              </w:rPr>
              <w:fldChar w:fldCharType="end"/>
            </w:r>
          </w:p>
        </w:tc>
      </w:tr>
      <w:tr w:rsidR="001E41F3" w:rsidRPr="00F03412" w:rsidTr="00547111">
        <w:tc>
          <w:tcPr>
            <w:tcW w:w="1843" w:type="dxa"/>
            <w:tcBorders>
              <w:left w:val="single" w:sz="4" w:space="0" w:color="auto"/>
              <w:bottom w:val="single" w:sz="4" w:space="0" w:color="auto"/>
            </w:tcBorders>
          </w:tcPr>
          <w:p w:rsidR="001E41F3" w:rsidRPr="00F03412" w:rsidRDefault="001E41F3">
            <w:pPr>
              <w:pStyle w:val="CRCoverPage"/>
              <w:spacing w:after="0"/>
              <w:rPr>
                <w:b/>
                <w:i/>
                <w:noProof/>
              </w:rPr>
            </w:pPr>
          </w:p>
        </w:tc>
        <w:tc>
          <w:tcPr>
            <w:tcW w:w="4677" w:type="dxa"/>
            <w:gridSpan w:val="8"/>
            <w:tcBorders>
              <w:bottom w:val="single" w:sz="4" w:space="0" w:color="auto"/>
            </w:tcBorders>
          </w:tcPr>
          <w:p w:rsidR="001E41F3" w:rsidRPr="00F03412" w:rsidRDefault="001E41F3">
            <w:pPr>
              <w:pStyle w:val="CRCoverPage"/>
              <w:spacing w:after="0"/>
              <w:ind w:left="383" w:hanging="383"/>
              <w:rPr>
                <w:i/>
                <w:noProof/>
                <w:sz w:val="18"/>
              </w:rPr>
            </w:pPr>
            <w:r w:rsidRPr="00F03412">
              <w:rPr>
                <w:i/>
                <w:noProof/>
                <w:sz w:val="18"/>
              </w:rPr>
              <w:t xml:space="preserve">Use </w:t>
            </w:r>
            <w:r w:rsidRPr="00F03412">
              <w:rPr>
                <w:i/>
                <w:noProof/>
                <w:sz w:val="18"/>
                <w:u w:val="single"/>
              </w:rPr>
              <w:t>one</w:t>
            </w:r>
            <w:r w:rsidRPr="00F03412">
              <w:rPr>
                <w:i/>
                <w:noProof/>
                <w:sz w:val="18"/>
              </w:rPr>
              <w:t xml:space="preserve"> of the following categories:</w:t>
            </w:r>
            <w:r w:rsidRPr="00F03412">
              <w:rPr>
                <w:b/>
                <w:i/>
                <w:noProof/>
                <w:sz w:val="18"/>
              </w:rPr>
              <w:br/>
              <w:t>F</w:t>
            </w:r>
            <w:r w:rsidRPr="00F03412">
              <w:rPr>
                <w:i/>
                <w:noProof/>
                <w:sz w:val="18"/>
              </w:rPr>
              <w:t xml:space="preserve">  (correction)</w:t>
            </w:r>
            <w:r w:rsidRPr="00F03412">
              <w:rPr>
                <w:i/>
                <w:noProof/>
                <w:sz w:val="18"/>
              </w:rPr>
              <w:br/>
            </w:r>
            <w:r w:rsidRPr="00F03412">
              <w:rPr>
                <w:b/>
                <w:i/>
                <w:noProof/>
                <w:sz w:val="18"/>
              </w:rPr>
              <w:t>A</w:t>
            </w:r>
            <w:r w:rsidRPr="00F03412">
              <w:rPr>
                <w:i/>
                <w:noProof/>
                <w:sz w:val="18"/>
              </w:rPr>
              <w:t xml:space="preserve">  (</w:t>
            </w:r>
            <w:r w:rsidR="00DE34CF" w:rsidRPr="00F03412">
              <w:rPr>
                <w:i/>
                <w:noProof/>
                <w:sz w:val="18"/>
              </w:rPr>
              <w:t xml:space="preserve">mirror </w:t>
            </w:r>
            <w:r w:rsidRPr="00F03412">
              <w:rPr>
                <w:i/>
                <w:noProof/>
                <w:sz w:val="18"/>
              </w:rPr>
              <w:t>correspond</w:t>
            </w:r>
            <w:r w:rsidR="00DE34CF" w:rsidRPr="00F03412">
              <w:rPr>
                <w:i/>
                <w:noProof/>
                <w:sz w:val="18"/>
              </w:rPr>
              <w:t xml:space="preserve">ing </w:t>
            </w:r>
            <w:r w:rsidRPr="00F03412">
              <w:rPr>
                <w:i/>
                <w:noProof/>
                <w:sz w:val="18"/>
              </w:rPr>
              <w:t xml:space="preserve">to a </w:t>
            </w:r>
            <w:r w:rsidR="00DE34CF" w:rsidRPr="00F03412">
              <w:rPr>
                <w:i/>
                <w:noProof/>
                <w:sz w:val="18"/>
              </w:rPr>
              <w:t xml:space="preserve">change </w:t>
            </w:r>
            <w:r w:rsidRPr="00F03412">
              <w:rPr>
                <w:i/>
                <w:noProof/>
                <w:sz w:val="18"/>
              </w:rPr>
              <w:t xml:space="preserve">in an earlier </w:t>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00665C47" w:rsidRPr="00F03412">
              <w:rPr>
                <w:i/>
                <w:noProof/>
                <w:sz w:val="18"/>
              </w:rPr>
              <w:tab/>
            </w:r>
            <w:r w:rsidRPr="00F03412">
              <w:rPr>
                <w:i/>
                <w:noProof/>
                <w:sz w:val="18"/>
              </w:rPr>
              <w:t>release)</w:t>
            </w:r>
            <w:r w:rsidRPr="00F03412">
              <w:rPr>
                <w:i/>
                <w:noProof/>
                <w:sz w:val="18"/>
              </w:rPr>
              <w:br/>
            </w:r>
            <w:r w:rsidRPr="00F03412">
              <w:rPr>
                <w:b/>
                <w:i/>
                <w:noProof/>
                <w:sz w:val="18"/>
              </w:rPr>
              <w:t>B</w:t>
            </w:r>
            <w:r w:rsidRPr="00F03412">
              <w:rPr>
                <w:i/>
                <w:noProof/>
                <w:sz w:val="18"/>
              </w:rPr>
              <w:t xml:space="preserve">  (addition of feature), </w:t>
            </w:r>
            <w:r w:rsidRPr="00F03412">
              <w:rPr>
                <w:i/>
                <w:noProof/>
                <w:sz w:val="18"/>
              </w:rPr>
              <w:br/>
            </w:r>
            <w:r w:rsidRPr="00F03412">
              <w:rPr>
                <w:b/>
                <w:i/>
                <w:noProof/>
                <w:sz w:val="18"/>
              </w:rPr>
              <w:t>C</w:t>
            </w:r>
            <w:r w:rsidRPr="00F03412">
              <w:rPr>
                <w:i/>
                <w:noProof/>
                <w:sz w:val="18"/>
              </w:rPr>
              <w:t xml:space="preserve">  (functional modification of feature)</w:t>
            </w:r>
            <w:r w:rsidRPr="00F03412">
              <w:rPr>
                <w:i/>
                <w:noProof/>
                <w:sz w:val="18"/>
              </w:rPr>
              <w:br/>
            </w:r>
            <w:r w:rsidRPr="00F03412">
              <w:rPr>
                <w:b/>
                <w:i/>
                <w:noProof/>
                <w:sz w:val="18"/>
              </w:rPr>
              <w:t>D</w:t>
            </w:r>
            <w:r w:rsidRPr="00F03412">
              <w:rPr>
                <w:i/>
                <w:noProof/>
                <w:sz w:val="18"/>
              </w:rPr>
              <w:t xml:space="preserve">  (editorial modification)</w:t>
            </w:r>
          </w:p>
          <w:p w:rsidR="001E41F3" w:rsidRPr="00F03412" w:rsidRDefault="001E41F3">
            <w:pPr>
              <w:pStyle w:val="CRCoverPage"/>
              <w:rPr>
                <w:noProof/>
              </w:rPr>
            </w:pPr>
            <w:r w:rsidRPr="00F03412">
              <w:rPr>
                <w:noProof/>
                <w:sz w:val="18"/>
              </w:rPr>
              <w:t>Detailed explanations of the above categories can</w:t>
            </w:r>
            <w:r w:rsidRPr="00F03412">
              <w:rPr>
                <w:noProof/>
                <w:sz w:val="18"/>
              </w:rPr>
              <w:br/>
              <w:t xml:space="preserve">be found in 3GPP </w:t>
            </w:r>
            <w:hyperlink r:id="rId11" w:history="1">
              <w:r w:rsidRPr="00F03412">
                <w:rPr>
                  <w:rStyle w:val="aa"/>
                  <w:noProof/>
                  <w:sz w:val="18"/>
                </w:rPr>
                <w:t>TR 21.900</w:t>
              </w:r>
            </w:hyperlink>
            <w:r w:rsidRPr="00F03412">
              <w:rPr>
                <w:noProof/>
                <w:sz w:val="18"/>
              </w:rPr>
              <w:t>.</w:t>
            </w:r>
          </w:p>
        </w:tc>
        <w:tc>
          <w:tcPr>
            <w:tcW w:w="3120" w:type="dxa"/>
            <w:gridSpan w:val="2"/>
            <w:tcBorders>
              <w:bottom w:val="single" w:sz="4" w:space="0" w:color="auto"/>
              <w:right w:val="single" w:sz="4" w:space="0" w:color="auto"/>
            </w:tcBorders>
          </w:tcPr>
          <w:p w:rsidR="000C038A" w:rsidRPr="00F03412" w:rsidRDefault="001E41F3" w:rsidP="00BD6BB8">
            <w:pPr>
              <w:pStyle w:val="CRCoverPage"/>
              <w:tabs>
                <w:tab w:val="left" w:pos="950"/>
              </w:tabs>
              <w:spacing w:after="0"/>
              <w:ind w:left="241" w:hanging="241"/>
              <w:rPr>
                <w:i/>
                <w:noProof/>
                <w:sz w:val="18"/>
              </w:rPr>
            </w:pPr>
            <w:r w:rsidRPr="00F03412">
              <w:rPr>
                <w:i/>
                <w:noProof/>
                <w:sz w:val="18"/>
              </w:rPr>
              <w:t xml:space="preserve">Use </w:t>
            </w:r>
            <w:r w:rsidRPr="00F03412">
              <w:rPr>
                <w:i/>
                <w:noProof/>
                <w:sz w:val="18"/>
                <w:u w:val="single"/>
              </w:rPr>
              <w:t>one</w:t>
            </w:r>
            <w:r w:rsidRPr="00F03412">
              <w:rPr>
                <w:i/>
                <w:noProof/>
                <w:sz w:val="18"/>
              </w:rPr>
              <w:t xml:space="preserve"> of the following releases:</w:t>
            </w:r>
            <w:r w:rsidRPr="00F03412">
              <w:rPr>
                <w:i/>
                <w:noProof/>
                <w:sz w:val="18"/>
              </w:rPr>
              <w:br/>
              <w:t>Rel-8</w:t>
            </w:r>
            <w:r w:rsidRPr="00F03412">
              <w:rPr>
                <w:i/>
                <w:noProof/>
                <w:sz w:val="18"/>
              </w:rPr>
              <w:tab/>
              <w:t>(Release 8)</w:t>
            </w:r>
            <w:r w:rsidR="007C2097" w:rsidRPr="00F03412">
              <w:rPr>
                <w:i/>
                <w:noProof/>
                <w:sz w:val="18"/>
              </w:rPr>
              <w:br/>
              <w:t>Rel-9</w:t>
            </w:r>
            <w:r w:rsidR="007C2097" w:rsidRPr="00F03412">
              <w:rPr>
                <w:i/>
                <w:noProof/>
                <w:sz w:val="18"/>
              </w:rPr>
              <w:tab/>
              <w:t>(Release 9)</w:t>
            </w:r>
            <w:r w:rsidR="009777D9" w:rsidRPr="00F03412">
              <w:rPr>
                <w:i/>
                <w:noProof/>
                <w:sz w:val="18"/>
              </w:rPr>
              <w:br/>
              <w:t>Rel-10</w:t>
            </w:r>
            <w:r w:rsidR="009777D9" w:rsidRPr="00F03412">
              <w:rPr>
                <w:i/>
                <w:noProof/>
                <w:sz w:val="18"/>
              </w:rPr>
              <w:tab/>
              <w:t>(Release 10)</w:t>
            </w:r>
            <w:r w:rsidR="000C038A" w:rsidRPr="00F03412">
              <w:rPr>
                <w:i/>
                <w:noProof/>
                <w:sz w:val="18"/>
              </w:rPr>
              <w:br/>
              <w:t>Rel-11</w:t>
            </w:r>
            <w:r w:rsidR="000C038A" w:rsidRPr="00F03412">
              <w:rPr>
                <w:i/>
                <w:noProof/>
                <w:sz w:val="18"/>
              </w:rPr>
              <w:tab/>
              <w:t>(Release 11)</w:t>
            </w:r>
            <w:r w:rsidR="000C038A" w:rsidRPr="00F03412">
              <w:rPr>
                <w:i/>
                <w:noProof/>
                <w:sz w:val="18"/>
              </w:rPr>
              <w:br/>
            </w:r>
            <w:r w:rsidR="002E472E" w:rsidRPr="00F03412">
              <w:rPr>
                <w:i/>
                <w:noProof/>
                <w:sz w:val="18"/>
              </w:rPr>
              <w:t>…</w:t>
            </w:r>
            <w:r w:rsidR="0051580D" w:rsidRPr="00F03412">
              <w:rPr>
                <w:i/>
                <w:noProof/>
                <w:sz w:val="18"/>
              </w:rPr>
              <w:br/>
            </w:r>
            <w:r w:rsidR="00E34898" w:rsidRPr="00F03412">
              <w:rPr>
                <w:i/>
                <w:noProof/>
                <w:sz w:val="18"/>
              </w:rPr>
              <w:t>Rel-15</w:t>
            </w:r>
            <w:r w:rsidR="00E34898" w:rsidRPr="00F03412">
              <w:rPr>
                <w:i/>
                <w:noProof/>
                <w:sz w:val="18"/>
              </w:rPr>
              <w:tab/>
              <w:t>(Release 15)</w:t>
            </w:r>
            <w:r w:rsidR="00E34898" w:rsidRPr="00F03412">
              <w:rPr>
                <w:i/>
                <w:noProof/>
                <w:sz w:val="18"/>
              </w:rPr>
              <w:br/>
              <w:t>Rel-16</w:t>
            </w:r>
            <w:r w:rsidR="00E34898" w:rsidRPr="00F03412">
              <w:rPr>
                <w:i/>
                <w:noProof/>
                <w:sz w:val="18"/>
              </w:rPr>
              <w:tab/>
              <w:t>(Release 16)</w:t>
            </w:r>
            <w:r w:rsidR="002E472E" w:rsidRPr="00F03412">
              <w:rPr>
                <w:i/>
                <w:noProof/>
                <w:sz w:val="18"/>
              </w:rPr>
              <w:br/>
              <w:t>Rel-17</w:t>
            </w:r>
            <w:r w:rsidR="002E472E" w:rsidRPr="00F03412">
              <w:rPr>
                <w:i/>
                <w:noProof/>
                <w:sz w:val="18"/>
              </w:rPr>
              <w:tab/>
              <w:t>(Release 17)</w:t>
            </w:r>
            <w:r w:rsidR="002E472E" w:rsidRPr="00F03412">
              <w:rPr>
                <w:i/>
                <w:noProof/>
                <w:sz w:val="18"/>
              </w:rPr>
              <w:br/>
              <w:t>Rel-18</w:t>
            </w:r>
            <w:r w:rsidR="002E472E" w:rsidRPr="00F03412">
              <w:rPr>
                <w:i/>
                <w:noProof/>
                <w:sz w:val="18"/>
              </w:rPr>
              <w:tab/>
              <w:t>(Release 18)</w:t>
            </w:r>
          </w:p>
        </w:tc>
      </w:tr>
      <w:tr w:rsidR="001E41F3" w:rsidRPr="00F03412" w:rsidTr="00547111">
        <w:tc>
          <w:tcPr>
            <w:tcW w:w="1843" w:type="dxa"/>
          </w:tcPr>
          <w:p w:rsidR="001E41F3" w:rsidRPr="00F03412" w:rsidRDefault="001E41F3">
            <w:pPr>
              <w:pStyle w:val="CRCoverPage"/>
              <w:spacing w:after="0"/>
              <w:rPr>
                <w:b/>
                <w:i/>
                <w:noProof/>
                <w:sz w:val="8"/>
                <w:szCs w:val="8"/>
              </w:rPr>
            </w:pPr>
          </w:p>
        </w:tc>
        <w:tc>
          <w:tcPr>
            <w:tcW w:w="7797" w:type="dxa"/>
            <w:gridSpan w:val="10"/>
          </w:tcPr>
          <w:p w:rsidR="001E41F3" w:rsidRPr="00F03412" w:rsidRDefault="001E41F3">
            <w:pPr>
              <w:pStyle w:val="CRCoverPage"/>
              <w:spacing w:after="0"/>
              <w:rPr>
                <w:noProof/>
                <w:sz w:val="8"/>
                <w:szCs w:val="8"/>
              </w:rPr>
            </w:pPr>
          </w:p>
        </w:tc>
      </w:tr>
      <w:tr w:rsidR="000D547E" w:rsidRPr="00F03412" w:rsidTr="00547111">
        <w:tc>
          <w:tcPr>
            <w:tcW w:w="2694" w:type="dxa"/>
            <w:gridSpan w:val="2"/>
            <w:tcBorders>
              <w:top w:val="single" w:sz="4" w:space="0" w:color="auto"/>
              <w:left w:val="single" w:sz="4" w:space="0" w:color="auto"/>
            </w:tcBorders>
          </w:tcPr>
          <w:p w:rsidR="000D547E" w:rsidRPr="00F03412" w:rsidRDefault="000D547E" w:rsidP="000D547E">
            <w:pPr>
              <w:pStyle w:val="CRCoverPage"/>
              <w:tabs>
                <w:tab w:val="right" w:pos="2184"/>
              </w:tabs>
              <w:spacing w:after="0"/>
              <w:rPr>
                <w:b/>
                <w:i/>
                <w:noProof/>
              </w:rPr>
            </w:pPr>
            <w:r w:rsidRPr="00F03412">
              <w:rPr>
                <w:b/>
                <w:i/>
                <w:noProof/>
              </w:rPr>
              <w:t>Reason for change:</w:t>
            </w:r>
          </w:p>
        </w:tc>
        <w:tc>
          <w:tcPr>
            <w:tcW w:w="6946" w:type="dxa"/>
            <w:gridSpan w:val="9"/>
            <w:tcBorders>
              <w:top w:val="single" w:sz="4" w:space="0" w:color="auto"/>
              <w:right w:val="single" w:sz="4" w:space="0" w:color="auto"/>
            </w:tcBorders>
            <w:shd w:val="pct30" w:color="FFFF00" w:fill="auto"/>
          </w:tcPr>
          <w:p w:rsidR="000D547E" w:rsidRPr="00F03412" w:rsidRDefault="000D547E" w:rsidP="002A25F0">
            <w:pPr>
              <w:pStyle w:val="CRCoverPage"/>
              <w:spacing w:after="0"/>
              <w:ind w:left="100"/>
              <w:rPr>
                <w:noProof/>
              </w:rPr>
            </w:pPr>
            <w:r w:rsidRPr="00F03412">
              <w:rPr>
                <w:noProof/>
                <w:lang w:eastAsia="zh-CN"/>
              </w:rPr>
              <w:t xml:space="preserve">In R16, the NR UE also needs to support Inter-System MDT features of </w:t>
            </w:r>
            <w:r w:rsidR="005E488B" w:rsidRPr="00F03412">
              <w:rPr>
                <w:noProof/>
                <w:lang w:eastAsia="zh-CN"/>
              </w:rPr>
              <w:t xml:space="preserve">logged </w:t>
            </w:r>
            <w:r w:rsidR="00FE753C" w:rsidRPr="00F03412">
              <w:rPr>
                <w:rFonts w:hint="eastAsia"/>
                <w:noProof/>
                <w:lang w:eastAsia="zh-CN"/>
              </w:rPr>
              <w:t>RLF</w:t>
            </w:r>
            <w:r w:rsidR="00FE753C" w:rsidRPr="00F03412">
              <w:rPr>
                <w:noProof/>
                <w:lang w:eastAsia="zh-CN"/>
              </w:rPr>
              <w:t xml:space="preserve"> (Radio Link Failure)</w:t>
            </w:r>
            <w:r w:rsidRPr="00F03412">
              <w:rPr>
                <w:noProof/>
                <w:lang w:eastAsia="zh-CN"/>
              </w:rPr>
              <w:t xml:space="preserve"> measurement reporting. Thus, relevant new test cases need to be introduced in RAN5.</w:t>
            </w:r>
          </w:p>
        </w:tc>
      </w:tr>
      <w:tr w:rsidR="000D547E" w:rsidRPr="00F03412" w:rsidTr="00547111">
        <w:tc>
          <w:tcPr>
            <w:tcW w:w="2694" w:type="dxa"/>
            <w:gridSpan w:val="2"/>
            <w:tcBorders>
              <w:left w:val="single" w:sz="4" w:space="0" w:color="auto"/>
            </w:tcBorders>
          </w:tcPr>
          <w:p w:rsidR="000D547E" w:rsidRPr="00F03412"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F03412" w:rsidRDefault="000D547E" w:rsidP="000D547E">
            <w:pPr>
              <w:pStyle w:val="CRCoverPage"/>
              <w:spacing w:after="0"/>
              <w:rPr>
                <w:noProof/>
                <w:sz w:val="8"/>
                <w:szCs w:val="8"/>
              </w:rPr>
            </w:pPr>
          </w:p>
        </w:tc>
      </w:tr>
      <w:tr w:rsidR="000D547E" w:rsidRPr="00F03412" w:rsidTr="00547111">
        <w:tc>
          <w:tcPr>
            <w:tcW w:w="2694" w:type="dxa"/>
            <w:gridSpan w:val="2"/>
            <w:tcBorders>
              <w:left w:val="single" w:sz="4" w:space="0" w:color="auto"/>
            </w:tcBorders>
          </w:tcPr>
          <w:p w:rsidR="000D547E" w:rsidRPr="00F03412" w:rsidRDefault="000D547E" w:rsidP="000D547E">
            <w:pPr>
              <w:pStyle w:val="CRCoverPage"/>
              <w:tabs>
                <w:tab w:val="right" w:pos="2184"/>
              </w:tabs>
              <w:spacing w:after="0"/>
              <w:rPr>
                <w:b/>
                <w:i/>
                <w:noProof/>
              </w:rPr>
            </w:pPr>
            <w:r w:rsidRPr="00F03412">
              <w:rPr>
                <w:b/>
                <w:i/>
                <w:noProof/>
              </w:rPr>
              <w:t>Summary of change:</w:t>
            </w:r>
          </w:p>
        </w:tc>
        <w:tc>
          <w:tcPr>
            <w:tcW w:w="6946" w:type="dxa"/>
            <w:gridSpan w:val="9"/>
            <w:tcBorders>
              <w:right w:val="single" w:sz="4" w:space="0" w:color="auto"/>
            </w:tcBorders>
            <w:shd w:val="pct30" w:color="FFFF00" w:fill="auto"/>
          </w:tcPr>
          <w:p w:rsidR="000D547E" w:rsidRPr="00F03412" w:rsidRDefault="000D547E" w:rsidP="007034E0">
            <w:pPr>
              <w:pStyle w:val="CRCoverPage"/>
              <w:spacing w:after="0"/>
              <w:ind w:left="100"/>
              <w:rPr>
                <w:noProof/>
                <w:lang w:eastAsia="zh-CN"/>
              </w:rPr>
            </w:pPr>
            <w:r w:rsidRPr="00F03412">
              <w:rPr>
                <w:noProof/>
                <w:lang w:eastAsia="zh-CN"/>
              </w:rPr>
              <w:t xml:space="preserve">Added a new sub clause </w:t>
            </w:r>
            <w:r w:rsidR="00FE753C" w:rsidRPr="00F03412">
              <w:rPr>
                <w:noProof/>
                <w:lang w:eastAsia="zh-CN"/>
              </w:rPr>
              <w:t xml:space="preserve"> 8.1.6.3.3.</w:t>
            </w:r>
            <w:r w:rsidR="007034E0" w:rsidRPr="00F03412">
              <w:rPr>
                <w:noProof/>
                <w:lang w:eastAsia="zh-CN"/>
              </w:rPr>
              <w:t>2</w:t>
            </w:r>
            <w:r w:rsidRPr="00F03412">
              <w:rPr>
                <w:noProof/>
                <w:lang w:eastAsia="zh-CN"/>
              </w:rPr>
              <w:t xml:space="preserve"> to describe the test case of NR Inter-System MDT</w:t>
            </w:r>
            <w:r w:rsidR="005E488B" w:rsidRPr="00F03412">
              <w:rPr>
                <w:noProof/>
                <w:lang w:eastAsia="zh-CN"/>
              </w:rPr>
              <w:t xml:space="preserve"> logged</w:t>
            </w:r>
            <w:r w:rsidRPr="00F03412">
              <w:rPr>
                <w:noProof/>
                <w:lang w:eastAsia="zh-CN"/>
              </w:rPr>
              <w:t xml:space="preserve"> </w:t>
            </w:r>
            <w:r w:rsidR="00FE753C" w:rsidRPr="00F03412">
              <w:rPr>
                <w:noProof/>
                <w:lang w:eastAsia="zh-CN"/>
              </w:rPr>
              <w:t>RLF</w:t>
            </w:r>
            <w:r w:rsidRPr="00F03412">
              <w:rPr>
                <w:noProof/>
                <w:lang w:eastAsia="zh-CN"/>
              </w:rPr>
              <w:t xml:space="preserve"> measurement reporting of </w:t>
            </w:r>
            <w:r w:rsidR="007034E0" w:rsidRPr="00F03412">
              <w:rPr>
                <w:noProof/>
                <w:lang w:eastAsia="zh-CN"/>
              </w:rPr>
              <w:t>WLAN</w:t>
            </w:r>
            <w:r w:rsidR="002A25F0" w:rsidRPr="00F03412">
              <w:rPr>
                <w:noProof/>
                <w:lang w:eastAsia="zh-CN"/>
              </w:rPr>
              <w:t xml:space="preserve"> </w:t>
            </w:r>
            <w:r w:rsidR="002D5D86" w:rsidRPr="00F03412">
              <w:rPr>
                <w:rFonts w:hint="eastAsia"/>
                <w:noProof/>
                <w:lang w:eastAsia="zh-CN"/>
              </w:rPr>
              <w:t>information</w:t>
            </w:r>
            <w:r w:rsidRPr="00F03412">
              <w:rPr>
                <w:noProof/>
                <w:lang w:eastAsia="zh-CN"/>
              </w:rPr>
              <w:t>.</w:t>
            </w:r>
          </w:p>
        </w:tc>
      </w:tr>
      <w:tr w:rsidR="000D547E" w:rsidRPr="00F03412" w:rsidTr="00547111">
        <w:tc>
          <w:tcPr>
            <w:tcW w:w="2694" w:type="dxa"/>
            <w:gridSpan w:val="2"/>
            <w:tcBorders>
              <w:left w:val="single" w:sz="4" w:space="0" w:color="auto"/>
            </w:tcBorders>
          </w:tcPr>
          <w:p w:rsidR="000D547E" w:rsidRPr="00F03412"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F03412" w:rsidRDefault="000D547E" w:rsidP="000D547E">
            <w:pPr>
              <w:pStyle w:val="CRCoverPage"/>
              <w:spacing w:after="0"/>
              <w:rPr>
                <w:noProof/>
                <w:sz w:val="8"/>
                <w:szCs w:val="8"/>
              </w:rPr>
            </w:pPr>
          </w:p>
        </w:tc>
      </w:tr>
      <w:tr w:rsidR="000D547E" w:rsidRPr="00F03412" w:rsidTr="00547111">
        <w:tc>
          <w:tcPr>
            <w:tcW w:w="2694" w:type="dxa"/>
            <w:gridSpan w:val="2"/>
            <w:tcBorders>
              <w:left w:val="single" w:sz="4" w:space="0" w:color="auto"/>
              <w:bottom w:val="single" w:sz="4" w:space="0" w:color="auto"/>
            </w:tcBorders>
          </w:tcPr>
          <w:p w:rsidR="000D547E" w:rsidRPr="00F03412" w:rsidRDefault="000D547E" w:rsidP="000D547E">
            <w:pPr>
              <w:pStyle w:val="CRCoverPage"/>
              <w:tabs>
                <w:tab w:val="right" w:pos="2184"/>
              </w:tabs>
              <w:spacing w:after="0"/>
              <w:rPr>
                <w:b/>
                <w:i/>
                <w:noProof/>
              </w:rPr>
            </w:pPr>
            <w:r w:rsidRPr="00F03412">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Pr="00F03412" w:rsidRDefault="000D547E" w:rsidP="007034E0">
            <w:pPr>
              <w:pStyle w:val="CRCoverPage"/>
              <w:spacing w:after="0"/>
              <w:ind w:left="100"/>
              <w:rPr>
                <w:noProof/>
              </w:rPr>
            </w:pPr>
            <w:r w:rsidRPr="00F03412">
              <w:rPr>
                <w:noProof/>
                <w:lang w:eastAsia="zh-CN"/>
              </w:rPr>
              <w:t xml:space="preserve">Lack of relevent test case for </w:t>
            </w:r>
            <w:r w:rsidR="00B25595" w:rsidRPr="00F03412">
              <w:rPr>
                <w:noProof/>
                <w:lang w:eastAsia="zh-CN"/>
              </w:rPr>
              <w:t xml:space="preserve">NR Inter-System MDT </w:t>
            </w:r>
            <w:r w:rsidR="005E488B" w:rsidRPr="00F03412">
              <w:rPr>
                <w:noProof/>
                <w:lang w:eastAsia="zh-CN"/>
              </w:rPr>
              <w:t xml:space="preserve">logged </w:t>
            </w:r>
            <w:r w:rsidR="00FE753C" w:rsidRPr="00F03412">
              <w:rPr>
                <w:noProof/>
                <w:lang w:eastAsia="zh-CN"/>
              </w:rPr>
              <w:t>RLF</w:t>
            </w:r>
            <w:r w:rsidR="00B25595" w:rsidRPr="00F03412">
              <w:rPr>
                <w:noProof/>
                <w:lang w:eastAsia="zh-CN"/>
              </w:rPr>
              <w:t xml:space="preserve"> measurement reporting of </w:t>
            </w:r>
            <w:r w:rsidR="007034E0" w:rsidRPr="00F03412">
              <w:rPr>
                <w:noProof/>
                <w:lang w:eastAsia="zh-CN"/>
              </w:rPr>
              <w:t>WLAN</w:t>
            </w:r>
            <w:r w:rsidR="008C0080" w:rsidRPr="00F03412">
              <w:rPr>
                <w:noProof/>
                <w:lang w:eastAsia="zh-CN"/>
              </w:rPr>
              <w:t xml:space="preserve"> </w:t>
            </w:r>
            <w:r w:rsidR="002D5D86" w:rsidRPr="00F03412">
              <w:rPr>
                <w:rFonts w:hint="eastAsia"/>
                <w:noProof/>
                <w:lang w:eastAsia="zh-CN"/>
              </w:rPr>
              <w:t>information</w:t>
            </w:r>
            <w:r w:rsidRPr="00F03412">
              <w:rPr>
                <w:noProof/>
                <w:lang w:eastAsia="zh-CN"/>
              </w:rPr>
              <w:t>.</w:t>
            </w:r>
          </w:p>
        </w:tc>
      </w:tr>
      <w:tr w:rsidR="001E41F3" w:rsidRPr="00F03412" w:rsidTr="00547111">
        <w:tc>
          <w:tcPr>
            <w:tcW w:w="2694" w:type="dxa"/>
            <w:gridSpan w:val="2"/>
          </w:tcPr>
          <w:p w:rsidR="001E41F3" w:rsidRPr="00F03412" w:rsidRDefault="001E41F3">
            <w:pPr>
              <w:pStyle w:val="CRCoverPage"/>
              <w:spacing w:after="0"/>
              <w:rPr>
                <w:b/>
                <w:i/>
                <w:noProof/>
                <w:sz w:val="8"/>
                <w:szCs w:val="8"/>
              </w:rPr>
            </w:pPr>
          </w:p>
        </w:tc>
        <w:tc>
          <w:tcPr>
            <w:tcW w:w="6946" w:type="dxa"/>
            <w:gridSpan w:val="9"/>
          </w:tcPr>
          <w:p w:rsidR="001E41F3" w:rsidRPr="00F03412" w:rsidRDefault="001E41F3">
            <w:pPr>
              <w:pStyle w:val="CRCoverPage"/>
              <w:spacing w:after="0"/>
              <w:rPr>
                <w:noProof/>
                <w:sz w:val="8"/>
                <w:szCs w:val="8"/>
              </w:rPr>
            </w:pPr>
          </w:p>
        </w:tc>
      </w:tr>
      <w:tr w:rsidR="001E41F3" w:rsidRPr="00F03412" w:rsidTr="00547111">
        <w:tc>
          <w:tcPr>
            <w:tcW w:w="2694" w:type="dxa"/>
            <w:gridSpan w:val="2"/>
            <w:tcBorders>
              <w:top w:val="single" w:sz="4" w:space="0" w:color="auto"/>
              <w:left w:val="single" w:sz="4" w:space="0" w:color="auto"/>
            </w:tcBorders>
          </w:tcPr>
          <w:p w:rsidR="001E41F3" w:rsidRPr="00F03412" w:rsidRDefault="001E41F3">
            <w:pPr>
              <w:pStyle w:val="CRCoverPage"/>
              <w:tabs>
                <w:tab w:val="right" w:pos="2184"/>
              </w:tabs>
              <w:spacing w:after="0"/>
              <w:rPr>
                <w:b/>
                <w:i/>
                <w:noProof/>
              </w:rPr>
            </w:pPr>
            <w:r w:rsidRPr="00F0341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03412" w:rsidRDefault="00442182" w:rsidP="007034E0">
            <w:pPr>
              <w:pStyle w:val="CRCoverPage"/>
              <w:spacing w:after="0"/>
              <w:ind w:left="100"/>
              <w:rPr>
                <w:noProof/>
                <w:lang w:eastAsia="zh-CN"/>
              </w:rPr>
            </w:pPr>
            <w:r w:rsidRPr="00F03412">
              <w:rPr>
                <w:noProof/>
                <w:lang w:eastAsia="zh-CN"/>
              </w:rPr>
              <w:t xml:space="preserve"> 8.1.6.3.3.</w:t>
            </w:r>
            <w:r w:rsidR="007034E0" w:rsidRPr="00F03412">
              <w:rPr>
                <w:noProof/>
                <w:lang w:eastAsia="zh-CN"/>
              </w:rPr>
              <w:t>2</w:t>
            </w:r>
            <w:r w:rsidRPr="00F03412">
              <w:rPr>
                <w:noProof/>
                <w:lang w:eastAsia="zh-CN"/>
              </w:rPr>
              <w:t xml:space="preserve"> (new)</w:t>
            </w:r>
          </w:p>
        </w:tc>
      </w:tr>
      <w:tr w:rsidR="001E41F3" w:rsidRPr="00F03412" w:rsidTr="00547111">
        <w:tc>
          <w:tcPr>
            <w:tcW w:w="2694" w:type="dxa"/>
            <w:gridSpan w:val="2"/>
            <w:tcBorders>
              <w:left w:val="single" w:sz="4" w:space="0" w:color="auto"/>
            </w:tcBorders>
          </w:tcPr>
          <w:p w:rsidR="001E41F3" w:rsidRPr="00F03412" w:rsidRDefault="001E41F3">
            <w:pPr>
              <w:pStyle w:val="CRCoverPage"/>
              <w:spacing w:after="0"/>
              <w:rPr>
                <w:b/>
                <w:i/>
                <w:noProof/>
                <w:sz w:val="8"/>
                <w:szCs w:val="8"/>
              </w:rPr>
            </w:pPr>
          </w:p>
        </w:tc>
        <w:tc>
          <w:tcPr>
            <w:tcW w:w="6946" w:type="dxa"/>
            <w:gridSpan w:val="9"/>
            <w:tcBorders>
              <w:right w:val="single" w:sz="4" w:space="0" w:color="auto"/>
            </w:tcBorders>
          </w:tcPr>
          <w:p w:rsidR="001E41F3" w:rsidRPr="00F03412" w:rsidRDefault="001E41F3">
            <w:pPr>
              <w:pStyle w:val="CRCoverPage"/>
              <w:spacing w:after="0"/>
              <w:rPr>
                <w:noProof/>
                <w:sz w:val="8"/>
                <w:szCs w:val="8"/>
              </w:rPr>
            </w:pPr>
          </w:p>
        </w:tc>
      </w:tr>
      <w:tr w:rsidR="001E41F3" w:rsidRPr="00F03412" w:rsidTr="00547111">
        <w:tc>
          <w:tcPr>
            <w:tcW w:w="2694" w:type="dxa"/>
            <w:gridSpan w:val="2"/>
            <w:tcBorders>
              <w:left w:val="single" w:sz="4" w:space="0" w:color="auto"/>
            </w:tcBorders>
          </w:tcPr>
          <w:p w:rsidR="001E41F3" w:rsidRPr="00F03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03412" w:rsidRDefault="001E41F3">
            <w:pPr>
              <w:pStyle w:val="CRCoverPage"/>
              <w:spacing w:after="0"/>
              <w:jc w:val="center"/>
              <w:rPr>
                <w:b/>
                <w:caps/>
                <w:noProof/>
              </w:rPr>
            </w:pPr>
            <w:r w:rsidRPr="00F03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03412" w:rsidRDefault="001E41F3">
            <w:pPr>
              <w:pStyle w:val="CRCoverPage"/>
              <w:spacing w:after="0"/>
              <w:jc w:val="center"/>
              <w:rPr>
                <w:b/>
                <w:caps/>
                <w:noProof/>
              </w:rPr>
            </w:pPr>
            <w:r w:rsidRPr="00F03412">
              <w:rPr>
                <w:b/>
                <w:caps/>
                <w:noProof/>
              </w:rPr>
              <w:t>N</w:t>
            </w:r>
          </w:p>
        </w:tc>
        <w:tc>
          <w:tcPr>
            <w:tcW w:w="2977" w:type="dxa"/>
            <w:gridSpan w:val="4"/>
          </w:tcPr>
          <w:p w:rsidR="001E41F3" w:rsidRPr="00F03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03412" w:rsidRDefault="001E41F3">
            <w:pPr>
              <w:pStyle w:val="CRCoverPage"/>
              <w:spacing w:after="0"/>
              <w:ind w:left="99"/>
              <w:rPr>
                <w:noProof/>
              </w:rPr>
            </w:pPr>
          </w:p>
        </w:tc>
      </w:tr>
      <w:tr w:rsidR="001E41F3" w:rsidRPr="00F03412" w:rsidTr="00547111">
        <w:tc>
          <w:tcPr>
            <w:tcW w:w="2694" w:type="dxa"/>
            <w:gridSpan w:val="2"/>
            <w:tcBorders>
              <w:left w:val="single" w:sz="4" w:space="0" w:color="auto"/>
            </w:tcBorders>
          </w:tcPr>
          <w:p w:rsidR="001E41F3" w:rsidRPr="00F03412" w:rsidRDefault="001E41F3">
            <w:pPr>
              <w:pStyle w:val="CRCoverPage"/>
              <w:tabs>
                <w:tab w:val="right" w:pos="2184"/>
              </w:tabs>
              <w:spacing w:after="0"/>
              <w:rPr>
                <w:b/>
                <w:i/>
                <w:noProof/>
              </w:rPr>
            </w:pPr>
            <w:r w:rsidRPr="00F0341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03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412" w:rsidRDefault="00163AF9">
            <w:pPr>
              <w:pStyle w:val="CRCoverPage"/>
              <w:spacing w:after="0"/>
              <w:jc w:val="center"/>
              <w:rPr>
                <w:b/>
                <w:caps/>
                <w:noProof/>
                <w:lang w:eastAsia="zh-CN"/>
              </w:rPr>
            </w:pPr>
            <w:r w:rsidRPr="00F03412">
              <w:rPr>
                <w:rFonts w:hint="eastAsia"/>
                <w:b/>
                <w:caps/>
                <w:noProof/>
                <w:lang w:eastAsia="zh-CN"/>
              </w:rPr>
              <w:t>X</w:t>
            </w:r>
          </w:p>
        </w:tc>
        <w:tc>
          <w:tcPr>
            <w:tcW w:w="2977" w:type="dxa"/>
            <w:gridSpan w:val="4"/>
          </w:tcPr>
          <w:p w:rsidR="001E41F3" w:rsidRPr="00F03412" w:rsidRDefault="001E41F3">
            <w:pPr>
              <w:pStyle w:val="CRCoverPage"/>
              <w:tabs>
                <w:tab w:val="right" w:pos="2893"/>
              </w:tabs>
              <w:spacing w:after="0"/>
              <w:rPr>
                <w:noProof/>
              </w:rPr>
            </w:pPr>
            <w:r w:rsidRPr="00F03412">
              <w:rPr>
                <w:noProof/>
              </w:rPr>
              <w:t xml:space="preserve"> Other core specifications</w:t>
            </w:r>
            <w:r w:rsidRPr="00F03412">
              <w:rPr>
                <w:noProof/>
              </w:rPr>
              <w:tab/>
            </w:r>
          </w:p>
        </w:tc>
        <w:tc>
          <w:tcPr>
            <w:tcW w:w="3401" w:type="dxa"/>
            <w:gridSpan w:val="3"/>
            <w:tcBorders>
              <w:right w:val="single" w:sz="4" w:space="0" w:color="auto"/>
            </w:tcBorders>
            <w:shd w:val="pct30" w:color="FFFF00" w:fill="auto"/>
          </w:tcPr>
          <w:p w:rsidR="001E41F3" w:rsidRPr="00F03412" w:rsidRDefault="00145D43">
            <w:pPr>
              <w:pStyle w:val="CRCoverPage"/>
              <w:spacing w:after="0"/>
              <w:ind w:left="99"/>
              <w:rPr>
                <w:noProof/>
              </w:rPr>
            </w:pPr>
            <w:r w:rsidRPr="00F03412">
              <w:rPr>
                <w:noProof/>
              </w:rPr>
              <w:t xml:space="preserve">TS/TR ... CR ... </w:t>
            </w:r>
          </w:p>
        </w:tc>
      </w:tr>
      <w:tr w:rsidR="001E41F3" w:rsidRPr="00F03412" w:rsidTr="00547111">
        <w:tc>
          <w:tcPr>
            <w:tcW w:w="2694" w:type="dxa"/>
            <w:gridSpan w:val="2"/>
            <w:tcBorders>
              <w:left w:val="single" w:sz="4" w:space="0" w:color="auto"/>
            </w:tcBorders>
          </w:tcPr>
          <w:p w:rsidR="001E41F3" w:rsidRPr="00F03412" w:rsidRDefault="001E41F3">
            <w:pPr>
              <w:pStyle w:val="CRCoverPage"/>
              <w:spacing w:after="0"/>
              <w:rPr>
                <w:b/>
                <w:i/>
                <w:noProof/>
              </w:rPr>
            </w:pPr>
            <w:r w:rsidRPr="00F0341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03412" w:rsidRDefault="00B62211">
            <w:pPr>
              <w:pStyle w:val="CRCoverPage"/>
              <w:spacing w:after="0"/>
              <w:jc w:val="center"/>
              <w:rPr>
                <w:b/>
                <w:caps/>
                <w:noProof/>
                <w:lang w:eastAsia="zh-CN"/>
              </w:rPr>
            </w:pPr>
            <w:r w:rsidRPr="00F0341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412" w:rsidRDefault="001E41F3">
            <w:pPr>
              <w:pStyle w:val="CRCoverPage"/>
              <w:spacing w:after="0"/>
              <w:jc w:val="center"/>
              <w:rPr>
                <w:b/>
                <w:caps/>
                <w:noProof/>
                <w:lang w:eastAsia="zh-CN"/>
              </w:rPr>
            </w:pPr>
          </w:p>
        </w:tc>
        <w:tc>
          <w:tcPr>
            <w:tcW w:w="2977" w:type="dxa"/>
            <w:gridSpan w:val="4"/>
          </w:tcPr>
          <w:p w:rsidR="001E41F3" w:rsidRPr="00F03412" w:rsidRDefault="001E41F3">
            <w:pPr>
              <w:pStyle w:val="CRCoverPage"/>
              <w:spacing w:after="0"/>
              <w:rPr>
                <w:noProof/>
              </w:rPr>
            </w:pPr>
            <w:r w:rsidRPr="00F03412">
              <w:rPr>
                <w:noProof/>
              </w:rPr>
              <w:t xml:space="preserve"> Test specifications</w:t>
            </w:r>
          </w:p>
        </w:tc>
        <w:tc>
          <w:tcPr>
            <w:tcW w:w="3401" w:type="dxa"/>
            <w:gridSpan w:val="3"/>
            <w:tcBorders>
              <w:right w:val="single" w:sz="4" w:space="0" w:color="auto"/>
            </w:tcBorders>
            <w:shd w:val="pct30" w:color="FFFF00" w:fill="auto"/>
          </w:tcPr>
          <w:p w:rsidR="001E41F3" w:rsidRPr="00F03412" w:rsidRDefault="007034E0" w:rsidP="00B62211">
            <w:pPr>
              <w:pStyle w:val="CRCoverPage"/>
              <w:spacing w:after="0"/>
              <w:ind w:left="99"/>
              <w:rPr>
                <w:noProof/>
              </w:rPr>
            </w:pPr>
            <w:r w:rsidRPr="00F03412">
              <w:rPr>
                <w:noProof/>
              </w:rPr>
              <w:t>TS 38.523-2 CR 0142</w:t>
            </w:r>
          </w:p>
        </w:tc>
      </w:tr>
      <w:tr w:rsidR="001E41F3" w:rsidRPr="00F03412" w:rsidTr="00547111">
        <w:tc>
          <w:tcPr>
            <w:tcW w:w="2694" w:type="dxa"/>
            <w:gridSpan w:val="2"/>
            <w:tcBorders>
              <w:left w:val="single" w:sz="4" w:space="0" w:color="auto"/>
            </w:tcBorders>
          </w:tcPr>
          <w:p w:rsidR="001E41F3" w:rsidRPr="00F03412" w:rsidRDefault="00145D43">
            <w:pPr>
              <w:pStyle w:val="CRCoverPage"/>
              <w:spacing w:after="0"/>
              <w:rPr>
                <w:b/>
                <w:i/>
                <w:noProof/>
              </w:rPr>
            </w:pPr>
            <w:r w:rsidRPr="00F03412">
              <w:rPr>
                <w:b/>
                <w:i/>
                <w:noProof/>
              </w:rPr>
              <w:t xml:space="preserve">(show </w:t>
            </w:r>
            <w:r w:rsidR="00592D74" w:rsidRPr="00F03412">
              <w:rPr>
                <w:b/>
                <w:i/>
                <w:noProof/>
              </w:rPr>
              <w:t xml:space="preserve">related </w:t>
            </w:r>
            <w:r w:rsidRPr="00F03412">
              <w:rPr>
                <w:b/>
                <w:i/>
                <w:noProof/>
              </w:rPr>
              <w:t>CR</w:t>
            </w:r>
            <w:r w:rsidR="00592D74" w:rsidRPr="00F03412">
              <w:rPr>
                <w:b/>
                <w:i/>
                <w:noProof/>
              </w:rPr>
              <w:t>s</w:t>
            </w:r>
            <w:r w:rsidRPr="00F0341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03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412" w:rsidRDefault="00163AF9">
            <w:pPr>
              <w:pStyle w:val="CRCoverPage"/>
              <w:spacing w:after="0"/>
              <w:jc w:val="center"/>
              <w:rPr>
                <w:b/>
                <w:caps/>
                <w:noProof/>
                <w:lang w:eastAsia="zh-CN"/>
              </w:rPr>
            </w:pPr>
            <w:r w:rsidRPr="00F03412">
              <w:rPr>
                <w:rFonts w:hint="eastAsia"/>
                <w:b/>
                <w:caps/>
                <w:noProof/>
                <w:lang w:eastAsia="zh-CN"/>
              </w:rPr>
              <w:t>X</w:t>
            </w:r>
          </w:p>
        </w:tc>
        <w:tc>
          <w:tcPr>
            <w:tcW w:w="2977" w:type="dxa"/>
            <w:gridSpan w:val="4"/>
          </w:tcPr>
          <w:p w:rsidR="001E41F3" w:rsidRPr="00F03412" w:rsidRDefault="001E41F3">
            <w:pPr>
              <w:pStyle w:val="CRCoverPage"/>
              <w:spacing w:after="0"/>
              <w:rPr>
                <w:noProof/>
              </w:rPr>
            </w:pPr>
            <w:r w:rsidRPr="00F03412">
              <w:rPr>
                <w:noProof/>
              </w:rPr>
              <w:t xml:space="preserve"> O&amp;M Specifications</w:t>
            </w:r>
          </w:p>
        </w:tc>
        <w:tc>
          <w:tcPr>
            <w:tcW w:w="3401" w:type="dxa"/>
            <w:gridSpan w:val="3"/>
            <w:tcBorders>
              <w:right w:val="single" w:sz="4" w:space="0" w:color="auto"/>
            </w:tcBorders>
            <w:shd w:val="pct30" w:color="FFFF00" w:fill="auto"/>
          </w:tcPr>
          <w:p w:rsidR="001E41F3" w:rsidRPr="00F03412" w:rsidRDefault="00145D43">
            <w:pPr>
              <w:pStyle w:val="CRCoverPage"/>
              <w:spacing w:after="0"/>
              <w:ind w:left="99"/>
              <w:rPr>
                <w:noProof/>
              </w:rPr>
            </w:pPr>
            <w:r w:rsidRPr="00F03412">
              <w:rPr>
                <w:noProof/>
              </w:rPr>
              <w:t>TS</w:t>
            </w:r>
            <w:r w:rsidR="000A6394" w:rsidRPr="00F03412">
              <w:rPr>
                <w:noProof/>
              </w:rPr>
              <w:t xml:space="preserve">/TR ... CR ... </w:t>
            </w:r>
          </w:p>
        </w:tc>
      </w:tr>
      <w:tr w:rsidR="001E41F3" w:rsidRPr="00F03412" w:rsidTr="008863B9">
        <w:tc>
          <w:tcPr>
            <w:tcW w:w="2694" w:type="dxa"/>
            <w:gridSpan w:val="2"/>
            <w:tcBorders>
              <w:left w:val="single" w:sz="4" w:space="0" w:color="auto"/>
            </w:tcBorders>
          </w:tcPr>
          <w:p w:rsidR="001E41F3" w:rsidRPr="00F03412" w:rsidRDefault="001E41F3">
            <w:pPr>
              <w:pStyle w:val="CRCoverPage"/>
              <w:spacing w:after="0"/>
              <w:rPr>
                <w:b/>
                <w:i/>
                <w:noProof/>
              </w:rPr>
            </w:pPr>
          </w:p>
        </w:tc>
        <w:tc>
          <w:tcPr>
            <w:tcW w:w="6946" w:type="dxa"/>
            <w:gridSpan w:val="9"/>
            <w:tcBorders>
              <w:right w:val="single" w:sz="4" w:space="0" w:color="auto"/>
            </w:tcBorders>
          </w:tcPr>
          <w:p w:rsidR="001E41F3" w:rsidRPr="00F03412" w:rsidRDefault="001E41F3">
            <w:pPr>
              <w:pStyle w:val="CRCoverPage"/>
              <w:spacing w:after="0"/>
              <w:rPr>
                <w:noProof/>
              </w:rPr>
            </w:pPr>
          </w:p>
        </w:tc>
      </w:tr>
      <w:tr w:rsidR="001E41F3" w:rsidRPr="00F03412" w:rsidTr="008863B9">
        <w:tc>
          <w:tcPr>
            <w:tcW w:w="2694" w:type="dxa"/>
            <w:gridSpan w:val="2"/>
            <w:tcBorders>
              <w:left w:val="single" w:sz="4" w:space="0" w:color="auto"/>
              <w:bottom w:val="single" w:sz="4" w:space="0" w:color="auto"/>
            </w:tcBorders>
          </w:tcPr>
          <w:p w:rsidR="001E41F3" w:rsidRPr="00F03412" w:rsidRDefault="001E41F3">
            <w:pPr>
              <w:pStyle w:val="CRCoverPage"/>
              <w:tabs>
                <w:tab w:val="right" w:pos="2184"/>
              </w:tabs>
              <w:spacing w:after="0"/>
              <w:rPr>
                <w:b/>
                <w:i/>
                <w:noProof/>
              </w:rPr>
            </w:pPr>
            <w:r w:rsidRPr="00F0341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03412" w:rsidRDefault="001E41F3">
            <w:pPr>
              <w:pStyle w:val="CRCoverPage"/>
              <w:spacing w:after="0"/>
              <w:ind w:left="100"/>
              <w:rPr>
                <w:noProof/>
              </w:rPr>
            </w:pPr>
          </w:p>
        </w:tc>
      </w:tr>
      <w:tr w:rsidR="008863B9" w:rsidRPr="00F03412" w:rsidTr="004A220A">
        <w:tc>
          <w:tcPr>
            <w:tcW w:w="2694" w:type="dxa"/>
            <w:gridSpan w:val="2"/>
            <w:tcBorders>
              <w:top w:val="single" w:sz="4" w:space="0" w:color="auto"/>
              <w:bottom w:val="single" w:sz="4" w:space="0" w:color="auto"/>
            </w:tcBorders>
          </w:tcPr>
          <w:p w:rsidR="008863B9" w:rsidRPr="00F03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03412" w:rsidRDefault="008863B9">
            <w:pPr>
              <w:pStyle w:val="CRCoverPage"/>
              <w:spacing w:after="0"/>
              <w:ind w:left="100"/>
              <w:rPr>
                <w:noProof/>
                <w:sz w:val="8"/>
                <w:szCs w:val="8"/>
              </w:rPr>
            </w:pPr>
          </w:p>
        </w:tc>
      </w:tr>
      <w:tr w:rsidR="008863B9" w:rsidRPr="00F03412" w:rsidTr="008863B9">
        <w:tc>
          <w:tcPr>
            <w:tcW w:w="2694" w:type="dxa"/>
            <w:gridSpan w:val="2"/>
            <w:tcBorders>
              <w:top w:val="single" w:sz="4" w:space="0" w:color="auto"/>
              <w:left w:val="single" w:sz="4" w:space="0" w:color="auto"/>
              <w:bottom w:val="single" w:sz="4" w:space="0" w:color="auto"/>
            </w:tcBorders>
          </w:tcPr>
          <w:p w:rsidR="008863B9" w:rsidRPr="00F03412" w:rsidRDefault="008863B9">
            <w:pPr>
              <w:pStyle w:val="CRCoverPage"/>
              <w:tabs>
                <w:tab w:val="right" w:pos="2184"/>
              </w:tabs>
              <w:spacing w:after="0"/>
              <w:rPr>
                <w:b/>
                <w:i/>
                <w:noProof/>
              </w:rPr>
            </w:pPr>
            <w:r w:rsidRPr="00F03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0128" w:rsidRPr="00F03412" w:rsidRDefault="00F03412" w:rsidP="00F03412">
            <w:pPr>
              <w:pStyle w:val="CRCoverPage"/>
              <w:spacing w:after="0"/>
              <w:ind w:left="100"/>
              <w:rPr>
                <w:noProof/>
              </w:rPr>
            </w:pPr>
            <w:r w:rsidRPr="00F03412">
              <w:rPr>
                <w:noProof/>
              </w:rPr>
              <w:t>This document is the outcome of R5-21249</w:t>
            </w:r>
            <w:r>
              <w:rPr>
                <w:noProof/>
              </w:rPr>
              <w:t>9</w:t>
            </w:r>
            <w:r w:rsidRPr="00F03412">
              <w:rPr>
                <w:noProof/>
              </w:rPr>
              <w:t>r1.</w:t>
            </w:r>
          </w:p>
        </w:tc>
      </w:tr>
    </w:tbl>
    <w:p w:rsidR="001E41F3" w:rsidRPr="00F03412" w:rsidRDefault="001E41F3">
      <w:pPr>
        <w:pStyle w:val="CRCoverPage"/>
        <w:spacing w:after="0"/>
        <w:rPr>
          <w:noProof/>
          <w:sz w:val="8"/>
          <w:szCs w:val="8"/>
        </w:rPr>
      </w:pPr>
    </w:p>
    <w:p w:rsidR="001E41F3" w:rsidRPr="00F03412" w:rsidRDefault="001E41F3">
      <w:pPr>
        <w:rPr>
          <w:noProof/>
        </w:rPr>
        <w:sectPr w:rsidR="001E41F3" w:rsidRPr="00F03412">
          <w:headerReference w:type="even" r:id="rId12"/>
          <w:footnotePr>
            <w:numRestart w:val="eachSect"/>
          </w:footnotePr>
          <w:pgSz w:w="11907" w:h="16840" w:code="9"/>
          <w:pgMar w:top="1418" w:right="1134" w:bottom="1134" w:left="1134" w:header="680" w:footer="567" w:gutter="0"/>
          <w:cols w:space="720"/>
        </w:sectPr>
      </w:pPr>
    </w:p>
    <w:p w:rsidR="003D4A19" w:rsidRPr="00F03412" w:rsidRDefault="003D4A19" w:rsidP="003D4A19">
      <w:pPr>
        <w:pStyle w:val="H6"/>
        <w:rPr>
          <w:b/>
          <w:noProof/>
          <w:color w:val="00B0F0"/>
        </w:rPr>
      </w:pPr>
      <w:r w:rsidRPr="00F03412">
        <w:rPr>
          <w:b/>
          <w:noProof/>
          <w:color w:val="00B0F0"/>
        </w:rPr>
        <w:lastRenderedPageBreak/>
        <w:t>&lt;Start of modified section 1&gt;</w:t>
      </w:r>
    </w:p>
    <w:p w:rsidR="00563600" w:rsidRPr="00F03412" w:rsidRDefault="005A53DC" w:rsidP="0089111E">
      <w:pPr>
        <w:pStyle w:val="H6"/>
        <w:rPr>
          <w:ins w:id="1" w:author="Liubing (Leo)" w:date="2021-04-26T17:15:00Z"/>
          <w:lang w:eastAsia="en-GB"/>
        </w:rPr>
      </w:pPr>
      <w:ins w:id="2" w:author="Liubing (Leo)" w:date="2021-05-07T22:11:00Z">
        <w:r w:rsidRPr="00F03412">
          <w:rPr>
            <w:lang w:eastAsia="en-GB"/>
          </w:rPr>
          <w:t>8.1.6.3.3.2</w:t>
        </w:r>
      </w:ins>
      <w:ins w:id="3" w:author="Liubing (Leo)" w:date="2021-04-26T17:15:00Z">
        <w:r w:rsidR="00563600" w:rsidRPr="00F03412">
          <w:rPr>
            <w:lang w:eastAsia="en-GB"/>
          </w:rPr>
          <w:tab/>
        </w:r>
      </w:ins>
      <w:ins w:id="4" w:author="Liubing (Leo)" w:date="2021-05-07T22:11:00Z">
        <w:r w:rsidRPr="00F03412">
          <w:rPr>
            <w:lang w:eastAsia="en-GB"/>
          </w:rPr>
          <w:t>Inter-System MDT / Radio Link Failure / Logging and reporting / WLAN measurement collection</w:t>
        </w:r>
      </w:ins>
    </w:p>
    <w:p w:rsidR="00563600" w:rsidRPr="00F03412" w:rsidRDefault="000052CF" w:rsidP="009C2B62">
      <w:pPr>
        <w:pStyle w:val="H6"/>
        <w:rPr>
          <w:ins w:id="5" w:author="Liubing (Leo)" w:date="2021-04-26T17:15:00Z"/>
        </w:rPr>
      </w:pPr>
      <w:ins w:id="6" w:author="Liubing (Leo)" w:date="2021-04-28T17:48:00Z">
        <w:r w:rsidRPr="00F03412">
          <w:t xml:space="preserve"> </w:t>
        </w:r>
      </w:ins>
      <w:ins w:id="7" w:author="Liubing (Leo)" w:date="2021-05-07T22:11:00Z">
        <w:r w:rsidR="005A53DC" w:rsidRPr="00F03412">
          <w:t>8.1.6.3.3.2</w:t>
        </w:r>
      </w:ins>
      <w:ins w:id="8" w:author="Liubing (Leo)" w:date="2021-04-26T17:15:00Z">
        <w:r w:rsidR="00563600" w:rsidRPr="00F03412">
          <w:t>.1</w:t>
        </w:r>
        <w:r w:rsidR="00563600" w:rsidRPr="00F03412">
          <w:tab/>
          <w:t>Test Purpose (TP)</w:t>
        </w:r>
      </w:ins>
    </w:p>
    <w:p w:rsidR="004E6854" w:rsidRPr="00F03412" w:rsidRDefault="004E6854" w:rsidP="004E6854">
      <w:pPr>
        <w:pStyle w:val="H6"/>
        <w:rPr>
          <w:ins w:id="9" w:author="Liubing (Leo)" w:date="2021-04-28T21:22:00Z"/>
          <w:lang w:eastAsia="en-GB"/>
        </w:rPr>
      </w:pPr>
      <w:ins w:id="10" w:author="Liubing (Leo)" w:date="2021-04-28T21:22:00Z">
        <w:r w:rsidRPr="00F03412">
          <w:rPr>
            <w:lang w:eastAsia="en-GB"/>
          </w:rPr>
          <w:t>(1)</w:t>
        </w:r>
      </w:ins>
    </w:p>
    <w:p w:rsidR="004E6854" w:rsidRPr="00F03412" w:rsidRDefault="004E6854" w:rsidP="004E6854">
      <w:pPr>
        <w:pStyle w:val="PL"/>
        <w:rPr>
          <w:ins w:id="11" w:author="Liubing (Leo)" w:date="2021-04-28T21:22:00Z"/>
          <w:lang w:eastAsia="en-GB"/>
        </w:rPr>
      </w:pPr>
      <w:ins w:id="12" w:author="Liubing (Leo)" w:date="2021-04-28T21:22:00Z">
        <w:r w:rsidRPr="00F03412">
          <w:rPr>
            <w:b/>
            <w:bCs/>
            <w:lang w:eastAsia="en-GB"/>
          </w:rPr>
          <w:t>with</w:t>
        </w:r>
        <w:r w:rsidRPr="00F03412">
          <w:rPr>
            <w:lang w:eastAsia="en-GB"/>
          </w:rPr>
          <w:t xml:space="preserve"> { UE in RRC_CONNECTED </w:t>
        </w:r>
        <w:r w:rsidRPr="00F03412">
          <w:rPr>
            <w:lang w:eastAsia="zh-CN"/>
          </w:rPr>
          <w:t>state d</w:t>
        </w:r>
        <w:r w:rsidRPr="00F03412">
          <w:rPr>
            <w:lang w:eastAsia="en-GB"/>
          </w:rPr>
          <w:t>etecting radio link failure }</w:t>
        </w:r>
      </w:ins>
    </w:p>
    <w:p w:rsidR="004E6854" w:rsidRPr="00F03412" w:rsidRDefault="004E6854" w:rsidP="004E6854">
      <w:pPr>
        <w:pStyle w:val="PL"/>
        <w:rPr>
          <w:ins w:id="13" w:author="Liubing (Leo)" w:date="2021-04-28T21:22:00Z"/>
          <w:lang w:eastAsia="en-GB"/>
        </w:rPr>
      </w:pPr>
      <w:ins w:id="14" w:author="Liubing (Leo)" w:date="2021-04-28T21:22:00Z">
        <w:r w:rsidRPr="00F03412">
          <w:rPr>
            <w:b/>
            <w:bCs/>
            <w:lang w:eastAsia="en-GB"/>
          </w:rPr>
          <w:t>ensure that</w:t>
        </w:r>
        <w:r w:rsidRPr="00F03412">
          <w:rPr>
            <w:lang w:eastAsia="en-GB"/>
          </w:rPr>
          <w:t xml:space="preserve"> {</w:t>
        </w:r>
      </w:ins>
    </w:p>
    <w:p w:rsidR="004E6854" w:rsidRPr="00F03412" w:rsidRDefault="004E6854" w:rsidP="004E6854">
      <w:pPr>
        <w:pStyle w:val="PL"/>
        <w:rPr>
          <w:ins w:id="15" w:author="Liubing (Leo)" w:date="2021-04-28T21:22:00Z"/>
          <w:lang w:eastAsia="en-GB"/>
        </w:rPr>
      </w:pPr>
      <w:ins w:id="16" w:author="Liubing (Leo)" w:date="2021-04-28T21:22:00Z">
        <w:r w:rsidRPr="00F03412">
          <w:rPr>
            <w:lang w:eastAsia="en-GB"/>
          </w:rPr>
          <w:t xml:space="preserve">  </w:t>
        </w:r>
        <w:r w:rsidRPr="00F03412">
          <w:rPr>
            <w:b/>
            <w:bCs/>
            <w:lang w:eastAsia="en-GB"/>
          </w:rPr>
          <w:t>when</w:t>
        </w:r>
        <w:r w:rsidRPr="00F03412">
          <w:rPr>
            <w:lang w:eastAsia="en-GB"/>
          </w:rPr>
          <w:t xml:space="preserve"> { </w:t>
        </w:r>
        <w:r w:rsidRPr="00F03412">
          <w:rPr>
            <w:color w:val="000000"/>
            <w:lang w:eastAsia="en-GB"/>
          </w:rPr>
          <w:t>UE has radio link failure information available in VarRLF-Report and plmn-Identity stored in VarRLF-Report is equal to the RPLMN</w:t>
        </w:r>
        <w:r w:rsidRPr="00F03412">
          <w:rPr>
            <w:lang w:eastAsia="en-GB"/>
          </w:rPr>
          <w:t xml:space="preserve"> }</w:t>
        </w:r>
      </w:ins>
    </w:p>
    <w:p w:rsidR="004E6854" w:rsidRPr="00F03412" w:rsidRDefault="004E6854" w:rsidP="004E6854">
      <w:pPr>
        <w:pStyle w:val="PL"/>
        <w:rPr>
          <w:ins w:id="17" w:author="Liubing (Leo)" w:date="2021-04-28T21:22:00Z"/>
          <w:lang w:eastAsia="en-GB"/>
        </w:rPr>
      </w:pPr>
      <w:ins w:id="18" w:author="Liubing (Leo)" w:date="2021-04-28T21:22:00Z">
        <w:r w:rsidRPr="00F03412">
          <w:rPr>
            <w:lang w:eastAsia="en-GB"/>
          </w:rPr>
          <w:t xml:space="preserve">   </w:t>
        </w:r>
        <w:r w:rsidRPr="00F03412">
          <w:rPr>
            <w:b/>
            <w:bCs/>
            <w:lang w:eastAsia="en-GB"/>
          </w:rPr>
          <w:t>then</w:t>
        </w:r>
        <w:r w:rsidRPr="00F03412">
          <w:rPr>
            <w:lang w:eastAsia="en-GB"/>
          </w:rPr>
          <w:t xml:space="preserve"> { UE sends the RRCReestablishmentComplete message </w:t>
        </w:r>
        <w:r w:rsidRPr="00F03412">
          <w:rPr>
            <w:lang w:eastAsia="zh-CN"/>
          </w:rPr>
          <w:t>with</w:t>
        </w:r>
        <w:r w:rsidRPr="00F03412">
          <w:rPr>
            <w:lang w:eastAsia="en-GB"/>
          </w:rPr>
          <w:t xml:space="preserve"> </w:t>
        </w:r>
        <w:r w:rsidRPr="00F03412">
          <w:rPr>
            <w:iCs/>
            <w:lang w:eastAsia="en-GB"/>
          </w:rPr>
          <w:t>logMeas</w:t>
        </w:r>
        <w:r w:rsidRPr="00F03412">
          <w:rPr>
            <w:lang w:eastAsia="zh-CN"/>
          </w:rPr>
          <w:t>Available</w:t>
        </w:r>
      </w:ins>
      <w:ins w:id="19" w:author="Liubing (Leo)" w:date="2021-05-07T22:03:00Z">
        <w:r w:rsidR="00702BDA" w:rsidRPr="00F03412">
          <w:rPr>
            <w:lang w:eastAsia="zh-CN"/>
          </w:rPr>
          <w:t>WLAN</w:t>
        </w:r>
      </w:ins>
      <w:ins w:id="20" w:author="Liubing (Leo)" w:date="2021-04-28T21:22:00Z">
        <w:r w:rsidRPr="00F03412">
          <w:rPr>
            <w:lang w:eastAsia="zh-CN"/>
          </w:rPr>
          <w:t xml:space="preserve"> included</w:t>
        </w:r>
        <w:r w:rsidRPr="00F03412">
          <w:rPr>
            <w:lang w:eastAsia="en-GB"/>
          </w:rPr>
          <w:t xml:space="preserve"> }</w:t>
        </w:r>
      </w:ins>
    </w:p>
    <w:p w:rsidR="004E6854" w:rsidRPr="00F03412" w:rsidRDefault="004E6854" w:rsidP="004E6854">
      <w:pPr>
        <w:pStyle w:val="PL"/>
        <w:rPr>
          <w:ins w:id="21" w:author="Liubing (Leo)" w:date="2021-04-28T21:22:00Z"/>
          <w:lang w:eastAsia="en-GB"/>
        </w:rPr>
      </w:pPr>
      <w:ins w:id="22" w:author="Liubing (Leo)" w:date="2021-04-28T21:22:00Z">
        <w:r w:rsidRPr="00F03412">
          <w:rPr>
            <w:lang w:eastAsia="en-GB"/>
          </w:rPr>
          <w:t xml:space="preserve">         }</w:t>
        </w:r>
      </w:ins>
    </w:p>
    <w:p w:rsidR="004E6854" w:rsidRPr="00F03412" w:rsidRDefault="004E6854" w:rsidP="004E6854">
      <w:pPr>
        <w:pStyle w:val="PL"/>
        <w:rPr>
          <w:ins w:id="23" w:author="Liubing (Leo)" w:date="2021-04-28T21:22:00Z"/>
          <w:lang w:eastAsia="en-GB"/>
        </w:rPr>
      </w:pPr>
    </w:p>
    <w:p w:rsidR="004E6854" w:rsidRPr="00F03412" w:rsidRDefault="004E6854" w:rsidP="004E6854">
      <w:pPr>
        <w:pStyle w:val="H6"/>
        <w:rPr>
          <w:ins w:id="24" w:author="Liubing (Leo)" w:date="2021-04-28T21:22:00Z"/>
          <w:lang w:eastAsia="en-GB"/>
        </w:rPr>
      </w:pPr>
      <w:ins w:id="25" w:author="Liubing (Leo)" w:date="2021-04-28T21:22:00Z">
        <w:r w:rsidRPr="00F03412">
          <w:rPr>
            <w:lang w:eastAsia="en-GB"/>
          </w:rPr>
          <w:t>(2)</w:t>
        </w:r>
      </w:ins>
    </w:p>
    <w:p w:rsidR="004E6854" w:rsidRPr="00F03412" w:rsidRDefault="004E6854" w:rsidP="004E6854">
      <w:pPr>
        <w:pStyle w:val="PL"/>
        <w:rPr>
          <w:ins w:id="26" w:author="Liubing (Leo)" w:date="2021-04-28T21:22:00Z"/>
          <w:rFonts w:eastAsia="Malgun Gothic"/>
          <w:b/>
          <w:lang w:eastAsia="en-GB"/>
        </w:rPr>
      </w:pPr>
      <w:ins w:id="27" w:author="Liubing (Leo)" w:date="2021-04-28T21:22:00Z">
        <w:r w:rsidRPr="00F03412">
          <w:rPr>
            <w:b/>
            <w:lang w:eastAsia="en-GB"/>
          </w:rPr>
          <w:t>with</w:t>
        </w:r>
        <w:r w:rsidRPr="00F03412">
          <w:rPr>
            <w:lang w:eastAsia="en-GB"/>
          </w:rPr>
          <w:t xml:space="preserve"> { UE in RRC_CONNECTED </w:t>
        </w:r>
        <w:r w:rsidRPr="00F03412">
          <w:rPr>
            <w:lang w:eastAsia="zh-CN"/>
          </w:rPr>
          <w:t>state with the</w:t>
        </w:r>
        <w:r w:rsidRPr="00F03412">
          <w:rPr>
            <w:lang w:eastAsia="en-GB"/>
          </w:rPr>
          <w:t xml:space="preserve"> radio link failure information available </w:t>
        </w:r>
        <w:r w:rsidRPr="00F03412">
          <w:rPr>
            <w:color w:val="000000"/>
            <w:lang w:eastAsia="en-GB"/>
          </w:rPr>
          <w:t>and plmn-Identity stored in VarRLF-Report is equal to the RPLMN</w:t>
        </w:r>
        <w:r w:rsidRPr="00F03412">
          <w:rPr>
            <w:lang w:eastAsia="en-GB"/>
          </w:rPr>
          <w:t xml:space="preserve"> }</w:t>
        </w:r>
      </w:ins>
    </w:p>
    <w:p w:rsidR="004E6854" w:rsidRPr="00F03412" w:rsidRDefault="004E6854" w:rsidP="004E6854">
      <w:pPr>
        <w:pStyle w:val="PL"/>
        <w:rPr>
          <w:ins w:id="28" w:author="Liubing (Leo)" w:date="2021-04-28T21:22:00Z"/>
          <w:lang w:eastAsia="en-GB"/>
        </w:rPr>
      </w:pPr>
      <w:ins w:id="29" w:author="Liubing (Leo)" w:date="2021-04-28T21:22:00Z">
        <w:r w:rsidRPr="00F03412">
          <w:rPr>
            <w:b/>
            <w:lang w:eastAsia="en-GB"/>
          </w:rPr>
          <w:t>ensure that</w:t>
        </w:r>
        <w:r w:rsidRPr="00F03412">
          <w:rPr>
            <w:lang w:eastAsia="en-GB"/>
          </w:rPr>
          <w:t xml:space="preserve"> {</w:t>
        </w:r>
      </w:ins>
    </w:p>
    <w:p w:rsidR="004E6854" w:rsidRPr="00F03412" w:rsidRDefault="004E6854" w:rsidP="004E6854">
      <w:pPr>
        <w:pStyle w:val="PL"/>
        <w:rPr>
          <w:ins w:id="30" w:author="Liubing (Leo)" w:date="2021-04-28T21:22:00Z"/>
          <w:rFonts w:eastAsia="Malgun Gothic"/>
          <w:lang w:eastAsia="en-GB"/>
        </w:rPr>
      </w:pPr>
      <w:ins w:id="31" w:author="Liubing (Leo)" w:date="2021-04-28T21:22:00Z">
        <w:r w:rsidRPr="00F03412">
          <w:rPr>
            <w:lang w:eastAsia="en-GB"/>
          </w:rPr>
          <w:t xml:space="preserve">  </w:t>
        </w:r>
        <w:r w:rsidRPr="00F03412">
          <w:rPr>
            <w:b/>
            <w:lang w:eastAsia="en-GB"/>
          </w:rPr>
          <w:t>when</w:t>
        </w:r>
        <w:r w:rsidRPr="00F03412">
          <w:rPr>
            <w:lang w:eastAsia="en-GB"/>
          </w:rPr>
          <w:t xml:space="preserve"> { UE receives the UEInformationRequest message </w:t>
        </w:r>
        <w:r w:rsidRPr="00F03412">
          <w:rPr>
            <w:lang w:eastAsia="zh-CN"/>
          </w:rPr>
          <w:t>with</w:t>
        </w:r>
        <w:r w:rsidRPr="00F03412">
          <w:rPr>
            <w:lang w:eastAsia="en-GB"/>
          </w:rPr>
          <w:t xml:space="preserve"> rlf-ReportReq }</w:t>
        </w:r>
      </w:ins>
    </w:p>
    <w:p w:rsidR="004E6854" w:rsidRPr="00F03412" w:rsidRDefault="004E6854" w:rsidP="004E6854">
      <w:pPr>
        <w:pStyle w:val="PL"/>
        <w:rPr>
          <w:ins w:id="32" w:author="Liubing (Leo)" w:date="2021-04-28T21:22:00Z"/>
          <w:lang w:eastAsia="en-GB"/>
        </w:rPr>
      </w:pPr>
      <w:ins w:id="33" w:author="Liubing (Leo)" w:date="2021-04-28T21:22:00Z">
        <w:r w:rsidRPr="00F03412">
          <w:rPr>
            <w:lang w:eastAsia="en-GB"/>
          </w:rPr>
          <w:t xml:space="preserve">   </w:t>
        </w:r>
        <w:r w:rsidRPr="00F03412">
          <w:rPr>
            <w:b/>
            <w:lang w:eastAsia="en-GB"/>
          </w:rPr>
          <w:t>then</w:t>
        </w:r>
        <w:r w:rsidRPr="00F03412">
          <w:rPr>
            <w:lang w:eastAsia="en-GB"/>
          </w:rPr>
          <w:t xml:space="preserve"> { UE sends the UEInformationResponse message </w:t>
        </w:r>
        <w:r w:rsidRPr="00F03412">
          <w:rPr>
            <w:lang w:eastAsia="zh-CN"/>
          </w:rPr>
          <w:t xml:space="preserve">with </w:t>
        </w:r>
        <w:r w:rsidRPr="00F03412">
          <w:rPr>
            <w:lang w:eastAsia="en-GB"/>
          </w:rPr>
          <w:t>rlf-Report-r16 including logMeasResultList</w:t>
        </w:r>
      </w:ins>
      <w:ins w:id="34" w:author="Liubing (Leo)" w:date="2021-05-07T22:03:00Z">
        <w:r w:rsidR="00702BDA" w:rsidRPr="00F03412">
          <w:rPr>
            <w:lang w:eastAsia="en-GB"/>
          </w:rPr>
          <w:t>W</w:t>
        </w:r>
      </w:ins>
      <w:ins w:id="35" w:author="Liubing (Leo)" w:date="2021-05-07T22:04:00Z">
        <w:r w:rsidR="00702BDA" w:rsidRPr="00F03412">
          <w:rPr>
            <w:lang w:eastAsia="en-GB"/>
          </w:rPr>
          <w:t>LAN</w:t>
        </w:r>
      </w:ins>
      <w:ins w:id="36" w:author="Liubing (Leo)" w:date="2021-04-28T21:22:00Z">
        <w:r w:rsidRPr="00F03412">
          <w:rPr>
            <w:lang w:eastAsia="en-GB"/>
          </w:rPr>
          <w:t xml:space="preserve"> }</w:t>
        </w:r>
      </w:ins>
    </w:p>
    <w:p w:rsidR="004E6854" w:rsidRPr="00F03412" w:rsidRDefault="004E6854" w:rsidP="004E6854">
      <w:pPr>
        <w:pStyle w:val="PL"/>
        <w:rPr>
          <w:ins w:id="37" w:author="Liubing (Leo)" w:date="2021-04-28T21:22:00Z"/>
          <w:lang w:eastAsia="en-GB"/>
        </w:rPr>
      </w:pPr>
      <w:ins w:id="38" w:author="Liubing (Leo)" w:date="2021-04-28T21:22:00Z">
        <w:r w:rsidRPr="00F03412">
          <w:rPr>
            <w:lang w:eastAsia="en-GB"/>
          </w:rPr>
          <w:t xml:space="preserve">         }</w:t>
        </w:r>
      </w:ins>
    </w:p>
    <w:p w:rsidR="004E6854" w:rsidRPr="00F03412" w:rsidRDefault="004E6854" w:rsidP="004E6854">
      <w:pPr>
        <w:pStyle w:val="PL"/>
        <w:rPr>
          <w:ins w:id="39" w:author="Liubing (Leo)" w:date="2021-04-28T21:22:00Z"/>
          <w:lang w:eastAsia="en-GB"/>
        </w:rPr>
      </w:pPr>
    </w:p>
    <w:p w:rsidR="004E6854" w:rsidRPr="00F03412" w:rsidRDefault="004E6854" w:rsidP="004E6854">
      <w:pPr>
        <w:pStyle w:val="H6"/>
        <w:rPr>
          <w:ins w:id="40" w:author="Liubing (Leo)" w:date="2021-04-28T21:22:00Z"/>
          <w:lang w:eastAsia="en-GB"/>
        </w:rPr>
      </w:pPr>
      <w:ins w:id="41" w:author="Liubing (Leo)" w:date="2021-04-28T21:22:00Z">
        <w:r w:rsidRPr="00F03412">
          <w:rPr>
            <w:lang w:eastAsia="zh-CN"/>
          </w:rPr>
          <w:t>(3)</w:t>
        </w:r>
      </w:ins>
    </w:p>
    <w:p w:rsidR="004E6854" w:rsidRPr="00F03412" w:rsidRDefault="004E6854" w:rsidP="004E6854">
      <w:pPr>
        <w:pStyle w:val="PL"/>
        <w:rPr>
          <w:ins w:id="42" w:author="Liubing (Leo)" w:date="2021-04-28T21:22:00Z"/>
          <w:lang w:eastAsia="en-GB"/>
        </w:rPr>
      </w:pPr>
      <w:ins w:id="43" w:author="Liubing (Leo)" w:date="2021-04-28T21:22:00Z">
        <w:r w:rsidRPr="00F03412">
          <w:rPr>
            <w:b/>
            <w:bCs/>
            <w:lang w:eastAsia="en-GB"/>
          </w:rPr>
          <w:t>with</w:t>
        </w:r>
        <w:r w:rsidRPr="00F03412">
          <w:rPr>
            <w:lang w:eastAsia="en-GB"/>
          </w:rPr>
          <w:t xml:space="preserve"> { UE in RRC_CONNECTED </w:t>
        </w:r>
        <w:r w:rsidRPr="00F03412">
          <w:rPr>
            <w:lang w:eastAsia="zh-CN"/>
          </w:rPr>
          <w:t>state with the</w:t>
        </w:r>
        <w:r w:rsidRPr="00F03412">
          <w:rPr>
            <w:lang w:eastAsia="en-GB"/>
          </w:rPr>
          <w:t xml:space="preserve"> radio link failure information available </w:t>
        </w:r>
        <w:r w:rsidRPr="00F03412">
          <w:rPr>
            <w:color w:val="000000"/>
            <w:lang w:eastAsia="en-GB"/>
          </w:rPr>
          <w:t>and plmn-Identity stored in VarRLF-Report is equal to the RPLMN</w:t>
        </w:r>
        <w:r w:rsidRPr="00F03412">
          <w:rPr>
            <w:lang w:eastAsia="en-GB"/>
          </w:rPr>
          <w:t xml:space="preserve"> }</w:t>
        </w:r>
      </w:ins>
    </w:p>
    <w:p w:rsidR="004E6854" w:rsidRPr="00F03412" w:rsidRDefault="004E6854" w:rsidP="004E6854">
      <w:pPr>
        <w:pStyle w:val="PL"/>
        <w:rPr>
          <w:ins w:id="44" w:author="Liubing (Leo)" w:date="2021-04-28T21:22:00Z"/>
          <w:lang w:eastAsia="en-GB"/>
        </w:rPr>
      </w:pPr>
      <w:ins w:id="45" w:author="Liubing (Leo)" w:date="2021-04-28T21:22:00Z">
        <w:r w:rsidRPr="00F03412">
          <w:rPr>
            <w:b/>
            <w:bCs/>
            <w:lang w:eastAsia="en-GB"/>
          </w:rPr>
          <w:t>ensure that</w:t>
        </w:r>
        <w:r w:rsidRPr="00F03412">
          <w:rPr>
            <w:lang w:eastAsia="en-GB"/>
          </w:rPr>
          <w:t xml:space="preserve"> {</w:t>
        </w:r>
      </w:ins>
    </w:p>
    <w:p w:rsidR="004E6854" w:rsidRPr="00F03412" w:rsidRDefault="004E6854" w:rsidP="004E6854">
      <w:pPr>
        <w:pStyle w:val="PL"/>
        <w:rPr>
          <w:ins w:id="46" w:author="Liubing (Leo)" w:date="2021-04-28T21:22:00Z"/>
          <w:lang w:eastAsia="en-GB"/>
        </w:rPr>
      </w:pPr>
      <w:ins w:id="47" w:author="Liubing (Leo)" w:date="2021-04-28T21:22:00Z">
        <w:r w:rsidRPr="00F03412">
          <w:rPr>
            <w:lang w:eastAsia="en-GB"/>
          </w:rPr>
          <w:t xml:space="preserve">  </w:t>
        </w:r>
        <w:r w:rsidRPr="00F03412">
          <w:rPr>
            <w:b/>
            <w:bCs/>
            <w:lang w:eastAsia="en-GB"/>
          </w:rPr>
          <w:t>when</w:t>
        </w:r>
        <w:r w:rsidRPr="00F03412">
          <w:rPr>
            <w:lang w:eastAsia="en-GB"/>
          </w:rPr>
          <w:t xml:space="preserve"> { UE receives the UEInformationRequest message </w:t>
        </w:r>
        <w:r w:rsidRPr="00F03412">
          <w:rPr>
            <w:lang w:eastAsia="zh-CN"/>
          </w:rPr>
          <w:t>with</w:t>
        </w:r>
        <w:r w:rsidRPr="00F03412">
          <w:rPr>
            <w:lang w:eastAsia="en-GB"/>
          </w:rPr>
          <w:t xml:space="preserve"> rlf-ReportReq and a </w:t>
        </w:r>
      </w:ins>
      <w:ins w:id="48" w:author="Liubing (Leo)" w:date="2021-05-07T22:04:00Z">
        <w:r w:rsidR="00702BDA" w:rsidRPr="00F03412">
          <w:rPr>
            <w:lang w:eastAsia="en-GB"/>
          </w:rPr>
          <w:t>WLAN</w:t>
        </w:r>
      </w:ins>
      <w:ins w:id="49" w:author="Liubing (Leo)" w:date="2021-04-28T21:22:00Z">
        <w:r w:rsidRPr="00F03412">
          <w:rPr>
            <w:lang w:eastAsia="en-GB"/>
          </w:rPr>
          <w:t xml:space="preserve"> </w:t>
        </w:r>
      </w:ins>
      <w:ins w:id="50" w:author="Liubing (Leo)" w:date="2021-05-07T22:04:00Z">
        <w:r w:rsidR="00702BDA" w:rsidRPr="00F03412">
          <w:rPr>
            <w:lang w:eastAsia="en-GB"/>
          </w:rPr>
          <w:t>AP</w:t>
        </w:r>
      </w:ins>
      <w:ins w:id="51" w:author="Liubing (Leo)" w:date="2021-04-28T21:22:00Z">
        <w:r w:rsidRPr="00F03412">
          <w:rPr>
            <w:lang w:eastAsia="en-GB"/>
          </w:rPr>
          <w:t xml:space="preserve"> is not included in </w:t>
        </w:r>
      </w:ins>
      <w:ins w:id="52" w:author="Liubing (Leo)" w:date="2021-05-07T22:04:00Z">
        <w:r w:rsidR="00702BDA" w:rsidRPr="00F03412">
          <w:rPr>
            <w:lang w:eastAsia="en-GB"/>
          </w:rPr>
          <w:t>wlan</w:t>
        </w:r>
      </w:ins>
      <w:ins w:id="53" w:author="Liubing (Leo)" w:date="2021-04-28T21:22:00Z">
        <w:r w:rsidRPr="00F03412">
          <w:rPr>
            <w:lang w:eastAsia="en-GB"/>
          </w:rPr>
          <w:t>-NameListConfig }</w:t>
        </w:r>
      </w:ins>
    </w:p>
    <w:p w:rsidR="004E6854" w:rsidRPr="00F03412" w:rsidRDefault="004E6854" w:rsidP="004E6854">
      <w:pPr>
        <w:pStyle w:val="PL"/>
        <w:rPr>
          <w:ins w:id="54" w:author="Liubing (Leo)" w:date="2021-04-28T21:22:00Z"/>
          <w:lang w:eastAsia="en-GB"/>
        </w:rPr>
      </w:pPr>
      <w:ins w:id="55" w:author="Liubing (Leo)" w:date="2021-04-28T21:22:00Z">
        <w:r w:rsidRPr="00F03412">
          <w:rPr>
            <w:lang w:eastAsia="en-GB"/>
          </w:rPr>
          <w:t xml:space="preserve">   </w:t>
        </w:r>
        <w:r w:rsidRPr="00F03412">
          <w:rPr>
            <w:b/>
            <w:bCs/>
            <w:lang w:eastAsia="en-GB"/>
          </w:rPr>
          <w:t>then</w:t>
        </w:r>
        <w:r w:rsidRPr="00F03412">
          <w:rPr>
            <w:lang w:eastAsia="en-GB"/>
          </w:rPr>
          <w:t xml:space="preserve"> { UE sends the UEInformationResponse message </w:t>
        </w:r>
        <w:r w:rsidRPr="00F03412">
          <w:rPr>
            <w:lang w:eastAsia="zh-CN"/>
          </w:rPr>
          <w:t xml:space="preserve">not including </w:t>
        </w:r>
        <w:r w:rsidRPr="00F03412">
          <w:rPr>
            <w:iCs/>
            <w:lang w:eastAsia="en-GB"/>
          </w:rPr>
          <w:t xml:space="preserve">the measurement result of the </w:t>
        </w:r>
      </w:ins>
      <w:ins w:id="56" w:author="Liubing (Leo)" w:date="2021-05-07T22:04:00Z">
        <w:r w:rsidR="00702BDA" w:rsidRPr="00F03412">
          <w:rPr>
            <w:lang w:eastAsia="en-GB"/>
          </w:rPr>
          <w:t>WLAN AP</w:t>
        </w:r>
      </w:ins>
      <w:ins w:id="57" w:author="Liubing (Leo)" w:date="2021-04-28T21:22:00Z">
        <w:r w:rsidRPr="00F03412">
          <w:rPr>
            <w:iCs/>
            <w:lang w:eastAsia="en-GB"/>
          </w:rPr>
          <w:t xml:space="preserve"> not </w:t>
        </w:r>
        <w:r w:rsidRPr="00F03412">
          <w:rPr>
            <w:lang w:eastAsia="en-GB"/>
          </w:rPr>
          <w:t xml:space="preserve">included in </w:t>
        </w:r>
      </w:ins>
      <w:ins w:id="58" w:author="Liubing (Leo)" w:date="2021-05-07T22:04:00Z">
        <w:r w:rsidR="00702BDA" w:rsidRPr="00F03412">
          <w:rPr>
            <w:lang w:eastAsia="en-GB"/>
          </w:rPr>
          <w:t>wlan</w:t>
        </w:r>
      </w:ins>
      <w:ins w:id="59" w:author="Liubing (Leo)" w:date="2021-04-28T21:22:00Z">
        <w:r w:rsidRPr="00F03412">
          <w:rPr>
            <w:lang w:eastAsia="en-GB"/>
          </w:rPr>
          <w:t>-NameListConfig }</w:t>
        </w:r>
      </w:ins>
    </w:p>
    <w:p w:rsidR="004E6854" w:rsidRPr="00F03412" w:rsidRDefault="004E6854" w:rsidP="004E6854">
      <w:pPr>
        <w:pStyle w:val="PL"/>
        <w:rPr>
          <w:ins w:id="60" w:author="Liubing (Leo)" w:date="2021-04-28T21:22:00Z"/>
          <w:lang w:eastAsia="en-GB"/>
        </w:rPr>
      </w:pPr>
      <w:ins w:id="61" w:author="Liubing (Leo)" w:date="2021-04-28T21:22:00Z">
        <w:r w:rsidRPr="00F03412">
          <w:rPr>
            <w:lang w:eastAsia="en-GB"/>
          </w:rPr>
          <w:t xml:space="preserve">         }</w:t>
        </w:r>
      </w:ins>
    </w:p>
    <w:p w:rsidR="004E6854" w:rsidRPr="00F03412" w:rsidRDefault="004E6854" w:rsidP="004E6854">
      <w:pPr>
        <w:pStyle w:val="PL"/>
        <w:rPr>
          <w:ins w:id="62" w:author="Liubing (Leo)" w:date="2021-04-26T17:15:00Z"/>
          <w:lang w:eastAsia="en-GB"/>
        </w:rPr>
      </w:pPr>
    </w:p>
    <w:p w:rsidR="00563600" w:rsidRPr="00F03412" w:rsidRDefault="000052CF" w:rsidP="00C6148F">
      <w:pPr>
        <w:pStyle w:val="H6"/>
        <w:rPr>
          <w:ins w:id="63" w:author="Liubing (Leo)" w:date="2021-04-27T15:45:00Z"/>
        </w:rPr>
      </w:pPr>
      <w:ins w:id="64" w:author="Liubing (Leo)" w:date="2021-04-28T17:48:00Z">
        <w:r w:rsidRPr="00F03412">
          <w:t xml:space="preserve"> </w:t>
        </w:r>
      </w:ins>
      <w:ins w:id="65" w:author="Liubing (Leo)" w:date="2021-05-07T22:11:00Z">
        <w:r w:rsidR="005A53DC" w:rsidRPr="00F03412">
          <w:t>8.1.6.3.3.2</w:t>
        </w:r>
      </w:ins>
      <w:ins w:id="66" w:author="Liubing (Leo)" w:date="2021-04-26T17:15:00Z">
        <w:r w:rsidR="00563600" w:rsidRPr="00F03412">
          <w:t>.2</w:t>
        </w:r>
        <w:r w:rsidR="00563600" w:rsidRPr="00F03412">
          <w:tab/>
          <w:t>Conformance requirements</w:t>
        </w:r>
      </w:ins>
    </w:p>
    <w:p w:rsidR="00002324" w:rsidRPr="00F03412" w:rsidRDefault="00002324" w:rsidP="00002324">
      <w:pPr>
        <w:overflowPunct w:val="0"/>
        <w:autoSpaceDE w:val="0"/>
        <w:autoSpaceDN w:val="0"/>
        <w:adjustRightInd w:val="0"/>
        <w:rPr>
          <w:ins w:id="67" w:author="Liubing (Leo)" w:date="2021-04-27T15:49:00Z"/>
          <w:lang w:eastAsia="en-GB"/>
        </w:rPr>
      </w:pPr>
      <w:ins w:id="68" w:author="Liubing (Leo)" w:date="2021-04-27T15:49:00Z">
        <w:r w:rsidRPr="00F03412">
          <w:rPr>
            <w:lang w:eastAsia="en-GB"/>
          </w:rPr>
          <w:t>References: The conformance requirements covered in the present TC are specified in: TS 3</w:t>
        </w:r>
      </w:ins>
      <w:ins w:id="69" w:author="Liubing (Leo)" w:date="2021-04-27T15:50:00Z">
        <w:r w:rsidRPr="00F03412">
          <w:rPr>
            <w:lang w:eastAsia="en-GB"/>
          </w:rPr>
          <w:t>8</w:t>
        </w:r>
      </w:ins>
      <w:ins w:id="70" w:author="Liubing (Leo)" w:date="2021-04-27T15:49:00Z">
        <w:r w:rsidRPr="00F03412">
          <w:rPr>
            <w:lang w:eastAsia="en-GB"/>
          </w:rPr>
          <w:t>.331 clauses</w:t>
        </w:r>
      </w:ins>
      <w:ins w:id="71" w:author="Liubing (Leo)" w:date="2021-04-27T15:53:00Z">
        <w:r w:rsidRPr="00F03412">
          <w:rPr>
            <w:lang w:eastAsia="en-GB"/>
          </w:rPr>
          <w:t xml:space="preserve"> </w:t>
        </w:r>
      </w:ins>
      <w:ins w:id="72" w:author="Liubing (Leo)" w:date="2021-04-28T22:17:00Z">
        <w:r w:rsidR="002470C7" w:rsidRPr="00F03412">
          <w:rPr>
            <w:lang w:eastAsia="en-GB"/>
          </w:rPr>
          <w:t>5.3.5.9, 5.3.10.5, 5.3.3.7, 5.7.10.3</w:t>
        </w:r>
      </w:ins>
      <w:ins w:id="73" w:author="Liubing (Leo)" w:date="2021-04-27T15:49:00Z">
        <w:r w:rsidRPr="00F03412">
          <w:rPr>
            <w:lang w:eastAsia="en-GB"/>
          </w:rPr>
          <w:t>.</w:t>
        </w:r>
      </w:ins>
    </w:p>
    <w:p w:rsidR="00002324" w:rsidRPr="00F03412" w:rsidRDefault="00002324" w:rsidP="00002324">
      <w:pPr>
        <w:overflowPunct w:val="0"/>
        <w:autoSpaceDE w:val="0"/>
        <w:autoSpaceDN w:val="0"/>
        <w:adjustRightInd w:val="0"/>
        <w:rPr>
          <w:ins w:id="74" w:author="Liubing (Leo)" w:date="2021-04-27T15:49:00Z"/>
          <w:rFonts w:eastAsia="Times New Roman"/>
          <w:lang w:eastAsia="ja-JP"/>
        </w:rPr>
      </w:pPr>
      <w:ins w:id="75" w:author="Liubing (Leo)" w:date="2021-04-27T15:50:00Z">
        <w:r w:rsidRPr="00F03412">
          <w:rPr>
            <w:rFonts w:eastAsia="Times New Roman"/>
            <w:lang w:eastAsia="ja-JP"/>
          </w:rPr>
          <w:t xml:space="preserve">[TS 38.331, clause </w:t>
        </w:r>
      </w:ins>
      <w:ins w:id="76" w:author="Liubing (Leo)" w:date="2021-04-28T21:42:00Z">
        <w:r w:rsidR="00CD5C25" w:rsidRPr="00F03412">
          <w:rPr>
            <w:rFonts w:eastAsia="Times New Roman"/>
            <w:lang w:eastAsia="ja-JP"/>
          </w:rPr>
          <w:t>5.3.5.9</w:t>
        </w:r>
      </w:ins>
      <w:ins w:id="77" w:author="Liubing (Leo)" w:date="2021-04-27T15:50:00Z">
        <w:r w:rsidRPr="00F03412">
          <w:rPr>
            <w:rFonts w:eastAsia="Times New Roman"/>
            <w:lang w:eastAsia="ja-JP"/>
          </w:rPr>
          <w:t>]</w:t>
        </w:r>
      </w:ins>
    </w:p>
    <w:p w:rsidR="00291C75" w:rsidRPr="00F03412" w:rsidRDefault="00291C75" w:rsidP="00291C75">
      <w:pPr>
        <w:overflowPunct w:val="0"/>
        <w:autoSpaceDE w:val="0"/>
        <w:autoSpaceDN w:val="0"/>
        <w:adjustRightInd w:val="0"/>
        <w:rPr>
          <w:ins w:id="78" w:author="Liubing (Leo)" w:date="2021-04-28T21:43:00Z"/>
          <w:rFonts w:eastAsia="Times New Roman"/>
          <w:lang w:eastAsia="ja-JP"/>
        </w:rPr>
      </w:pPr>
      <w:ins w:id="79" w:author="Liubing (Leo)" w:date="2021-04-28T21:43:00Z">
        <w:r w:rsidRPr="00F03412">
          <w:rPr>
            <w:rFonts w:eastAsia="Times New Roman"/>
            <w:lang w:eastAsia="ja-JP"/>
          </w:rPr>
          <w:t>The UE shall:</w:t>
        </w:r>
      </w:ins>
    </w:p>
    <w:p w:rsidR="00291C75" w:rsidRPr="00F03412" w:rsidRDefault="00291C75" w:rsidP="00291C75">
      <w:pPr>
        <w:pStyle w:val="B1"/>
        <w:rPr>
          <w:ins w:id="80" w:author="Liubing (Leo)" w:date="2021-04-28T21:44:00Z"/>
          <w:lang w:eastAsia="ja-JP"/>
        </w:rPr>
      </w:pPr>
      <w:ins w:id="81" w:author="Liubing (Leo)" w:date="2021-04-28T21:44:00Z">
        <w:r w:rsidRPr="00F03412">
          <w:rPr>
            <w:lang w:eastAsia="ja-JP"/>
          </w:rPr>
          <w:t>1&gt;</w:t>
        </w:r>
        <w:r w:rsidRPr="00F03412">
          <w:rPr>
            <w:lang w:eastAsia="ja-JP"/>
          </w:rPr>
          <w:tab/>
          <w:t xml:space="preserve">if the received </w:t>
        </w:r>
        <w:r w:rsidRPr="00F03412">
          <w:rPr>
            <w:i/>
            <w:lang w:eastAsia="ja-JP"/>
          </w:rPr>
          <w:t>otherConfig</w:t>
        </w:r>
        <w:r w:rsidRPr="00F03412">
          <w:rPr>
            <w:lang w:eastAsia="ja-JP"/>
          </w:rPr>
          <w:t xml:space="preserve"> includes the </w:t>
        </w:r>
        <w:r w:rsidRPr="00F03412">
          <w:rPr>
            <w:i/>
            <w:lang w:eastAsia="ja-JP"/>
          </w:rPr>
          <w:t>wlanNameList</w:t>
        </w:r>
        <w:r w:rsidRPr="00F03412">
          <w:rPr>
            <w:lang w:eastAsia="ja-JP"/>
          </w:rPr>
          <w:t>:</w:t>
        </w:r>
      </w:ins>
    </w:p>
    <w:p w:rsidR="00291C75" w:rsidRPr="00F03412" w:rsidRDefault="00291C75" w:rsidP="00291C75">
      <w:pPr>
        <w:pStyle w:val="B2"/>
        <w:rPr>
          <w:ins w:id="82" w:author="Liubing (Leo)" w:date="2021-04-28T21:44:00Z"/>
          <w:lang w:eastAsia="ja-JP"/>
        </w:rPr>
      </w:pPr>
      <w:ins w:id="83" w:author="Liubing (Leo)" w:date="2021-04-28T21:44:00Z">
        <w:r w:rsidRPr="00F03412">
          <w:rPr>
            <w:lang w:eastAsia="ja-JP"/>
          </w:rPr>
          <w:t>2&gt;</w:t>
        </w:r>
        <w:r w:rsidRPr="00F03412">
          <w:rPr>
            <w:lang w:eastAsia="ja-JP"/>
          </w:rPr>
          <w:tab/>
          <w:t xml:space="preserve">if </w:t>
        </w:r>
        <w:r w:rsidRPr="00F03412">
          <w:rPr>
            <w:i/>
            <w:lang w:eastAsia="ja-JP"/>
          </w:rPr>
          <w:t xml:space="preserve">wlanNameList </w:t>
        </w:r>
        <w:r w:rsidRPr="00F03412">
          <w:rPr>
            <w:lang w:eastAsia="ja-JP"/>
          </w:rPr>
          <w:t xml:space="preserve">is set to </w:t>
        </w:r>
        <w:r w:rsidRPr="00F03412">
          <w:rPr>
            <w:i/>
            <w:lang w:eastAsia="ja-JP"/>
          </w:rPr>
          <w:t>setup</w:t>
        </w:r>
        <w:r w:rsidRPr="00F03412">
          <w:rPr>
            <w:lang w:eastAsia="ja-JP"/>
          </w:rPr>
          <w:t>, include available WLAN measurement results for any subsequent measurement report or any subsequent RLF report, CEF report and SCGFailureInformation;</w:t>
        </w:r>
      </w:ins>
    </w:p>
    <w:p w:rsidR="00291C75" w:rsidRPr="00F03412" w:rsidRDefault="00291C75" w:rsidP="00291C75">
      <w:pPr>
        <w:pStyle w:val="B1"/>
        <w:rPr>
          <w:ins w:id="84" w:author="Liubing (Leo)" w:date="2021-04-28T21:44:00Z"/>
          <w:lang w:eastAsia="ja-JP"/>
        </w:rPr>
      </w:pPr>
      <w:ins w:id="85" w:author="Liubing (Leo)" w:date="2021-04-28T21:44:00Z">
        <w:r w:rsidRPr="00F03412">
          <w:rPr>
            <w:lang w:eastAsia="ja-JP"/>
          </w:rPr>
          <w:t>1&gt;</w:t>
        </w:r>
        <w:r w:rsidRPr="00F03412">
          <w:rPr>
            <w:lang w:eastAsia="ja-JP"/>
          </w:rPr>
          <w:tab/>
          <w:t xml:space="preserve">if the received </w:t>
        </w:r>
        <w:r w:rsidRPr="00F03412">
          <w:rPr>
            <w:i/>
            <w:lang w:eastAsia="ja-JP"/>
          </w:rPr>
          <w:t>otherConfig</w:t>
        </w:r>
        <w:r w:rsidRPr="00F03412">
          <w:rPr>
            <w:lang w:eastAsia="ja-JP"/>
          </w:rPr>
          <w:t xml:space="preserve"> includes the </w:t>
        </w:r>
        <w:r w:rsidRPr="00F03412">
          <w:rPr>
            <w:i/>
            <w:lang w:eastAsia="ja-JP"/>
          </w:rPr>
          <w:t>sensorNameList</w:t>
        </w:r>
        <w:r w:rsidRPr="00F03412">
          <w:rPr>
            <w:lang w:eastAsia="ja-JP"/>
          </w:rPr>
          <w:t>:</w:t>
        </w:r>
      </w:ins>
    </w:p>
    <w:p w:rsidR="00291C75" w:rsidRPr="00F03412" w:rsidRDefault="00291C75" w:rsidP="00291C75">
      <w:pPr>
        <w:pStyle w:val="B2"/>
        <w:rPr>
          <w:ins w:id="86" w:author="Liubing (Leo)" w:date="2021-04-28T21:44:00Z"/>
          <w:lang w:eastAsia="ja-JP"/>
        </w:rPr>
      </w:pPr>
      <w:ins w:id="87" w:author="Liubing (Leo)" w:date="2021-04-28T21:44:00Z">
        <w:r w:rsidRPr="00F03412">
          <w:rPr>
            <w:lang w:eastAsia="ja-JP"/>
          </w:rPr>
          <w:t>2&gt;</w:t>
        </w:r>
        <w:r w:rsidRPr="00F03412">
          <w:rPr>
            <w:lang w:eastAsia="ja-JP"/>
          </w:rPr>
          <w:tab/>
          <w:t xml:space="preserve">if </w:t>
        </w:r>
        <w:r w:rsidRPr="00F03412">
          <w:rPr>
            <w:i/>
            <w:lang w:eastAsia="ja-JP"/>
          </w:rPr>
          <w:t xml:space="preserve">sensorNameList </w:t>
        </w:r>
        <w:r w:rsidRPr="00F03412">
          <w:rPr>
            <w:lang w:eastAsia="ja-JP"/>
          </w:rPr>
          <w:t xml:space="preserve">is set to </w:t>
        </w:r>
        <w:r w:rsidRPr="00F03412">
          <w:rPr>
            <w:i/>
            <w:lang w:eastAsia="ja-JP"/>
          </w:rPr>
          <w:t>setup</w:t>
        </w:r>
        <w:r w:rsidRPr="00F03412">
          <w:rPr>
            <w:lang w:eastAsia="ja-JP"/>
          </w:rPr>
          <w:t>, include available Sensor measurement results for any subsequent measurement report or any subsequent RLF report, CEF report and SCGFailureInformation;</w:t>
        </w:r>
      </w:ins>
    </w:p>
    <w:p w:rsidR="00291C75" w:rsidRPr="00F03412" w:rsidRDefault="00291C75" w:rsidP="00291C75">
      <w:pPr>
        <w:pStyle w:val="NO"/>
        <w:rPr>
          <w:ins w:id="88" w:author="Liubing (Leo)" w:date="2021-04-28T21:44:00Z"/>
          <w:lang w:eastAsia="ja-JP"/>
        </w:rPr>
      </w:pPr>
      <w:ins w:id="89" w:author="Liubing (Leo)" w:date="2021-04-28T21:44:00Z">
        <w:r w:rsidRPr="00F03412">
          <w:rPr>
            <w:lang w:eastAsia="ja-JP"/>
          </w:rPr>
          <w:t>NOTE 2:</w:t>
        </w:r>
        <w:r w:rsidRPr="00F03412">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58650F" w:rsidRPr="00F03412" w:rsidRDefault="0058650F" w:rsidP="0058650F">
      <w:pPr>
        <w:overflowPunct w:val="0"/>
        <w:autoSpaceDE w:val="0"/>
        <w:autoSpaceDN w:val="0"/>
        <w:adjustRightInd w:val="0"/>
        <w:rPr>
          <w:ins w:id="90" w:author="Liubing (Leo)" w:date="2021-04-28T21:57:00Z"/>
          <w:rFonts w:eastAsia="Times New Roman"/>
          <w:lang w:eastAsia="ja-JP"/>
        </w:rPr>
      </w:pPr>
      <w:ins w:id="91" w:author="Liubing (Leo)" w:date="2021-04-28T21:57:00Z">
        <w:r w:rsidRPr="00F03412">
          <w:rPr>
            <w:rFonts w:eastAsia="Times New Roman"/>
            <w:lang w:eastAsia="ja-JP"/>
          </w:rPr>
          <w:t>[TS 38.331, clause 5.3.10.5]</w:t>
        </w:r>
      </w:ins>
    </w:p>
    <w:p w:rsidR="0058650F" w:rsidRPr="00F03412" w:rsidRDefault="0058650F" w:rsidP="0058650F">
      <w:pPr>
        <w:overflowPunct w:val="0"/>
        <w:autoSpaceDE w:val="0"/>
        <w:autoSpaceDN w:val="0"/>
        <w:adjustRightInd w:val="0"/>
        <w:spacing w:after="120"/>
        <w:jc w:val="both"/>
        <w:rPr>
          <w:ins w:id="92" w:author="Liubing (Leo)" w:date="2021-04-28T21:57:00Z"/>
          <w:rFonts w:eastAsia="Times New Roman"/>
          <w:lang w:eastAsia="ja-JP"/>
        </w:rPr>
      </w:pPr>
      <w:ins w:id="93" w:author="Liubing (Leo)" w:date="2021-04-28T21:57:00Z">
        <w:r w:rsidRPr="00F03412">
          <w:rPr>
            <w:rFonts w:eastAsia="Times New Roman"/>
            <w:lang w:eastAsia="ja-JP"/>
          </w:rPr>
          <w:t xml:space="preserve">The UE shall </w:t>
        </w:r>
        <w:r w:rsidRPr="00F03412">
          <w:rPr>
            <w:lang w:eastAsia="zh-CN"/>
          </w:rPr>
          <w:t>determine the content</w:t>
        </w:r>
        <w:r w:rsidRPr="00F03412">
          <w:rPr>
            <w:rFonts w:eastAsia="Times New Roman"/>
            <w:lang w:eastAsia="ja-JP"/>
          </w:rPr>
          <w:t xml:space="preserve"> in the </w:t>
        </w:r>
        <w:r w:rsidRPr="00F03412">
          <w:rPr>
            <w:rFonts w:eastAsia="Times New Roman"/>
            <w:i/>
            <w:lang w:eastAsia="ja-JP"/>
          </w:rPr>
          <w:t>VarRLF-Report</w:t>
        </w:r>
        <w:r w:rsidRPr="00F03412">
          <w:rPr>
            <w:rFonts w:eastAsia="Times New Roman"/>
            <w:lang w:eastAsia="ja-JP"/>
          </w:rPr>
          <w:t xml:space="preserve"> as follows:</w:t>
        </w:r>
      </w:ins>
    </w:p>
    <w:p w:rsidR="0058650F" w:rsidRPr="00F03412" w:rsidRDefault="0058650F" w:rsidP="00F76621">
      <w:pPr>
        <w:pStyle w:val="B1"/>
        <w:rPr>
          <w:ins w:id="94" w:author="Liubing (Leo)" w:date="2021-04-28T21:57:00Z"/>
          <w:lang w:eastAsia="zh-CN"/>
        </w:rPr>
      </w:pPr>
      <w:ins w:id="95" w:author="Liubing (Leo)" w:date="2021-04-28T21:57:00Z">
        <w:r w:rsidRPr="00F03412">
          <w:rPr>
            <w:lang w:eastAsia="zh-CN"/>
          </w:rPr>
          <w:t>1&gt;</w:t>
        </w:r>
        <w:r w:rsidRPr="00F03412">
          <w:rPr>
            <w:lang w:eastAsia="zh-CN"/>
          </w:rPr>
          <w:tab/>
        </w:r>
        <w:r w:rsidRPr="00F03412">
          <w:rPr>
            <w:lang w:eastAsia="ja-JP"/>
          </w:rPr>
          <w:t xml:space="preserve">clear the information included in </w:t>
        </w:r>
        <w:r w:rsidRPr="00F03412">
          <w:rPr>
            <w:i/>
            <w:lang w:eastAsia="ja-JP"/>
          </w:rPr>
          <w:t>VarRLF-Report</w:t>
        </w:r>
        <w:r w:rsidRPr="00F03412">
          <w:rPr>
            <w:lang w:eastAsia="ja-JP"/>
          </w:rPr>
          <w:t>, if any;</w:t>
        </w:r>
      </w:ins>
    </w:p>
    <w:p w:rsidR="0058650F" w:rsidRPr="00F03412" w:rsidRDefault="0058650F" w:rsidP="00F76621">
      <w:pPr>
        <w:pStyle w:val="B1"/>
        <w:rPr>
          <w:ins w:id="96" w:author="Liubing (Leo)" w:date="2021-04-28T21:57:00Z"/>
          <w:lang w:eastAsia="ja-JP"/>
        </w:rPr>
      </w:pPr>
      <w:ins w:id="97" w:author="Liubing (Leo)" w:date="2021-04-28T21:57:00Z">
        <w:r w:rsidRPr="00F03412">
          <w:rPr>
            <w:lang w:eastAsia="zh-CN"/>
          </w:rPr>
          <w:t>1&gt;</w:t>
        </w:r>
        <w:r w:rsidRPr="00F03412">
          <w:rPr>
            <w:lang w:eastAsia="zh-CN"/>
          </w:rPr>
          <w:tab/>
        </w:r>
        <w:r w:rsidRPr="00F03412">
          <w:rPr>
            <w:lang w:eastAsia="ja-JP"/>
          </w:rPr>
          <w:t xml:space="preserve">set the </w:t>
        </w:r>
        <w:r w:rsidRPr="00F03412">
          <w:rPr>
            <w:i/>
            <w:lang w:eastAsia="ja-JP"/>
          </w:rPr>
          <w:t xml:space="preserve">plmn-IdentityList </w:t>
        </w:r>
        <w:r w:rsidRPr="00F03412">
          <w:rPr>
            <w:lang w:eastAsia="ja-JP"/>
          </w:rPr>
          <w:t>to include the list of EPLMNs stored by the UE (i.e. includes the RPLMN);</w:t>
        </w:r>
      </w:ins>
    </w:p>
    <w:p w:rsidR="0058650F" w:rsidRPr="00F03412" w:rsidRDefault="0058650F" w:rsidP="00F76621">
      <w:pPr>
        <w:pStyle w:val="B1"/>
        <w:rPr>
          <w:ins w:id="98" w:author="Liubing (Leo)" w:date="2021-04-28T22:00:00Z"/>
          <w:lang w:eastAsia="zh-CN"/>
        </w:rPr>
      </w:pPr>
      <w:ins w:id="99" w:author="Liubing (Leo)" w:date="2021-04-28T22:00:00Z">
        <w:r w:rsidRPr="00F03412">
          <w:rPr>
            <w:lang w:eastAsia="zh-CN"/>
          </w:rPr>
          <w:lastRenderedPageBreak/>
          <w:t>…</w:t>
        </w:r>
      </w:ins>
    </w:p>
    <w:p w:rsidR="0058650F" w:rsidRPr="00F03412" w:rsidRDefault="0058650F" w:rsidP="00F76621">
      <w:pPr>
        <w:pStyle w:val="B1"/>
        <w:rPr>
          <w:ins w:id="100" w:author="Liubing (Leo)" w:date="2021-04-28T22:02:00Z"/>
          <w:lang w:eastAsia="zh-CN"/>
        </w:rPr>
      </w:pPr>
      <w:ins w:id="101" w:author="Liubing (Leo)" w:date="2021-04-28T22:02:00Z">
        <w:r w:rsidRPr="00F03412">
          <w:rPr>
            <w:lang w:eastAsia="zh-CN"/>
          </w:rPr>
          <w:t>1&gt;</w:t>
        </w:r>
        <w:r w:rsidRPr="00F03412">
          <w:rPr>
            <w:lang w:eastAsia="zh-CN"/>
          </w:rPr>
          <w:tab/>
          <w:t xml:space="preserve">else if the failure is detected due to radio link failure as described in 5.3.10.3, set the fields in </w:t>
        </w:r>
        <w:r w:rsidRPr="00F03412">
          <w:rPr>
            <w:i/>
            <w:iCs/>
            <w:lang w:eastAsia="zh-CN"/>
          </w:rPr>
          <w:t>VarRLF-report</w:t>
        </w:r>
        <w:r w:rsidRPr="00F03412">
          <w:rPr>
            <w:lang w:eastAsia="zh-CN"/>
          </w:rPr>
          <w:t xml:space="preserve"> as follows:</w:t>
        </w:r>
      </w:ins>
    </w:p>
    <w:p w:rsidR="0058650F" w:rsidRPr="00F03412" w:rsidRDefault="0058650F" w:rsidP="00F76621">
      <w:pPr>
        <w:pStyle w:val="B2"/>
        <w:rPr>
          <w:ins w:id="102" w:author="Liubing (Leo)" w:date="2021-04-28T22:02:00Z"/>
          <w:lang w:eastAsia="ja-JP"/>
        </w:rPr>
      </w:pPr>
      <w:ins w:id="103" w:author="Liubing (Leo)" w:date="2021-04-28T22:02:00Z">
        <w:r w:rsidRPr="00F03412">
          <w:rPr>
            <w:lang w:eastAsia="zh-CN"/>
          </w:rPr>
          <w:t>2&gt;</w:t>
        </w:r>
        <w:r w:rsidRPr="00F03412">
          <w:rPr>
            <w:lang w:eastAsia="zh-CN"/>
          </w:rPr>
          <w:tab/>
        </w:r>
        <w:r w:rsidRPr="00F03412">
          <w:rPr>
            <w:lang w:eastAsia="ja-JP"/>
          </w:rPr>
          <w:t xml:space="preserve">set the connectionFailureType to </w:t>
        </w:r>
        <w:r w:rsidRPr="00F03412">
          <w:rPr>
            <w:lang w:eastAsia="zh-CN"/>
          </w:rPr>
          <w:t>rl</w:t>
        </w:r>
        <w:r w:rsidRPr="00F03412">
          <w:rPr>
            <w:lang w:eastAsia="ja-JP"/>
          </w:rPr>
          <w:t>f;</w:t>
        </w:r>
      </w:ins>
    </w:p>
    <w:p w:rsidR="0058650F" w:rsidRPr="00F03412" w:rsidRDefault="0058650F" w:rsidP="00F76621">
      <w:pPr>
        <w:pStyle w:val="B2"/>
        <w:rPr>
          <w:ins w:id="104" w:author="Liubing (Leo)" w:date="2021-04-28T22:02:00Z"/>
          <w:lang w:eastAsia="zh-CN"/>
        </w:rPr>
      </w:pPr>
      <w:ins w:id="105" w:author="Liubing (Leo)" w:date="2021-04-28T22:02:00Z">
        <w:r w:rsidRPr="00F03412">
          <w:rPr>
            <w:lang w:eastAsia="zh-CN"/>
          </w:rPr>
          <w:t>2&gt;</w:t>
        </w:r>
        <w:r w:rsidRPr="00F03412">
          <w:rPr>
            <w:lang w:eastAsia="zh-CN"/>
          </w:rPr>
          <w:tab/>
        </w:r>
        <w:r w:rsidRPr="00F03412">
          <w:rPr>
            <w:lang w:eastAsia="ja-JP"/>
          </w:rPr>
          <w:t>set the rlf-Cause to the trigger for detecting radio link failure in accordance with clause 5.</w:t>
        </w:r>
        <w:r w:rsidRPr="00F03412">
          <w:rPr>
            <w:lang w:eastAsia="zh-CN"/>
          </w:rPr>
          <w:t>3</w:t>
        </w:r>
        <w:r w:rsidRPr="00F03412">
          <w:rPr>
            <w:lang w:eastAsia="ja-JP"/>
          </w:rPr>
          <w:t>.10.4;</w:t>
        </w:r>
      </w:ins>
    </w:p>
    <w:p w:rsidR="0058650F" w:rsidRPr="00F03412" w:rsidRDefault="0058650F" w:rsidP="00F76621">
      <w:pPr>
        <w:pStyle w:val="B2"/>
        <w:rPr>
          <w:ins w:id="106" w:author="Liubing (Leo)" w:date="2021-04-28T22:02:00Z"/>
          <w:lang w:eastAsia="zh-CN"/>
        </w:rPr>
      </w:pPr>
      <w:ins w:id="107" w:author="Liubing (Leo)" w:date="2021-04-28T22:02:00Z">
        <w:r w:rsidRPr="00F03412">
          <w:rPr>
            <w:lang w:eastAsia="zh-CN"/>
          </w:rPr>
          <w:t>2&gt;</w:t>
        </w:r>
        <w:r w:rsidRPr="00F03412">
          <w:rPr>
            <w:lang w:eastAsia="zh-CN"/>
          </w:rPr>
          <w:tab/>
        </w:r>
        <w:r w:rsidRPr="00F03412">
          <w:rPr>
            <w:lang w:eastAsia="ja-JP"/>
          </w:rPr>
          <w:t>set the nrFailedPCellId in failedPCellId to the global cell identity and the tracking area code, if available, and otherwise to the physical cell identity and carrier frequency of the PCell where radio link failure is detected;</w:t>
        </w:r>
      </w:ins>
    </w:p>
    <w:p w:rsidR="0058650F" w:rsidRPr="00F03412" w:rsidRDefault="0058650F" w:rsidP="00F76621">
      <w:pPr>
        <w:pStyle w:val="B2"/>
        <w:rPr>
          <w:ins w:id="108" w:author="Liubing (Leo)" w:date="2021-04-28T22:02:00Z"/>
          <w:lang w:eastAsia="zh-CN"/>
        </w:rPr>
      </w:pPr>
      <w:ins w:id="109" w:author="Liubing (Leo)" w:date="2021-04-28T22:02:00Z">
        <w:r w:rsidRPr="00F03412">
          <w:rPr>
            <w:lang w:eastAsia="zh-CN"/>
          </w:rPr>
          <w:t>2&gt;</w:t>
        </w:r>
        <w:r w:rsidRPr="00F03412">
          <w:rPr>
            <w:lang w:eastAsia="zh-CN"/>
          </w:rPr>
          <w:tab/>
        </w:r>
        <w:r w:rsidRPr="00F03412">
          <w:rPr>
            <w:lang w:eastAsia="ja-JP"/>
          </w:rPr>
          <w:t>if an RRCReconfiguration message including the reconfigurationWithSync was received before the connection failure:</w:t>
        </w:r>
      </w:ins>
    </w:p>
    <w:p w:rsidR="0058650F" w:rsidRPr="00F03412" w:rsidRDefault="0058650F" w:rsidP="00F76621">
      <w:pPr>
        <w:pStyle w:val="B3"/>
        <w:rPr>
          <w:ins w:id="110" w:author="Liubing (Leo)" w:date="2021-04-28T22:02:00Z"/>
          <w:lang w:eastAsia="ja-JP"/>
        </w:rPr>
      </w:pPr>
      <w:ins w:id="111" w:author="Liubing (Leo)" w:date="2021-04-28T22:02:00Z">
        <w:r w:rsidRPr="00F03412">
          <w:rPr>
            <w:lang w:eastAsia="zh-CN"/>
          </w:rPr>
          <w:t>3</w:t>
        </w:r>
        <w:r w:rsidRPr="00F03412">
          <w:rPr>
            <w:lang w:eastAsia="ja-JP"/>
          </w:rPr>
          <w:t>&gt;</w:t>
        </w:r>
        <w:r w:rsidRPr="00F03412">
          <w:rPr>
            <w:lang w:eastAsia="zh-CN"/>
          </w:rPr>
          <w:tab/>
        </w:r>
        <w:r w:rsidRPr="00F03412">
          <w:rPr>
            <w:lang w:eastAsia="ja-JP"/>
          </w:rPr>
          <w:t xml:space="preserve">if the last </w:t>
        </w:r>
        <w:r w:rsidRPr="00F03412">
          <w:rPr>
            <w:i/>
            <w:lang w:eastAsia="ja-JP"/>
          </w:rPr>
          <w:t>RRCReconfiguration</w:t>
        </w:r>
        <w:r w:rsidRPr="00F03412">
          <w:rPr>
            <w:lang w:eastAsia="ja-JP"/>
          </w:rPr>
          <w:t xml:space="preserve"> message including the </w:t>
        </w:r>
        <w:r w:rsidRPr="00F03412">
          <w:rPr>
            <w:i/>
            <w:lang w:eastAsia="ja-JP"/>
          </w:rPr>
          <w:t>reconfigurationWithSync</w:t>
        </w:r>
        <w:r w:rsidRPr="00F03412">
          <w:rPr>
            <w:lang w:eastAsia="ja-JP"/>
          </w:rPr>
          <w:t xml:space="preserve"> concerned an intra NR handover:</w:t>
        </w:r>
      </w:ins>
    </w:p>
    <w:p w:rsidR="0058650F" w:rsidRPr="00F03412" w:rsidRDefault="0058650F" w:rsidP="00F76621">
      <w:pPr>
        <w:pStyle w:val="B4"/>
        <w:rPr>
          <w:ins w:id="112" w:author="Liubing (Leo)" w:date="2021-04-28T22:02:00Z"/>
          <w:lang w:eastAsia="ja-JP"/>
        </w:rPr>
      </w:pPr>
      <w:ins w:id="113" w:author="Liubing (Leo)" w:date="2021-04-28T22:02:00Z">
        <w:r w:rsidRPr="00F03412">
          <w:rPr>
            <w:lang w:eastAsia="ja-JP"/>
          </w:rPr>
          <w:t>4&gt;</w:t>
        </w:r>
        <w:r w:rsidRPr="00F03412">
          <w:rPr>
            <w:lang w:eastAsia="ja-JP"/>
          </w:rPr>
          <w:tab/>
          <w:t xml:space="preserve">include the </w:t>
        </w:r>
        <w:r w:rsidRPr="00F03412">
          <w:rPr>
            <w:i/>
            <w:iCs/>
            <w:lang w:eastAsia="ja-JP"/>
          </w:rPr>
          <w:t>nrPreviousCell</w:t>
        </w:r>
        <w:r w:rsidRPr="00F03412">
          <w:rPr>
            <w:lang w:eastAsia="ja-JP"/>
          </w:rPr>
          <w:t xml:space="preserve"> in </w:t>
        </w:r>
        <w:r w:rsidRPr="00F03412">
          <w:rPr>
            <w:i/>
            <w:lang w:eastAsia="ja-JP"/>
          </w:rPr>
          <w:t>previousPCellId</w:t>
        </w:r>
        <w:r w:rsidRPr="00F03412">
          <w:rPr>
            <w:lang w:eastAsia="ja-JP"/>
          </w:rPr>
          <w:t xml:space="preserve"> and set it to the global cell identity and the tracking area code of the PCell where the last </w:t>
        </w:r>
        <w:r w:rsidRPr="00F03412">
          <w:rPr>
            <w:i/>
            <w:lang w:eastAsia="ja-JP"/>
          </w:rPr>
          <w:t>RRCReconfiguration</w:t>
        </w:r>
        <w:r w:rsidRPr="00F03412">
          <w:rPr>
            <w:lang w:eastAsia="ja-JP"/>
          </w:rPr>
          <w:t xml:space="preserve"> message including </w:t>
        </w:r>
        <w:r w:rsidRPr="00F03412">
          <w:rPr>
            <w:i/>
            <w:lang w:eastAsia="ja-JP"/>
          </w:rPr>
          <w:t>reconfigurationWithSync</w:t>
        </w:r>
        <w:r w:rsidRPr="00F03412">
          <w:rPr>
            <w:lang w:eastAsia="ja-JP"/>
          </w:rPr>
          <w:t xml:space="preserve"> was received;</w:t>
        </w:r>
      </w:ins>
    </w:p>
    <w:p w:rsidR="0058650F" w:rsidRPr="00F03412" w:rsidRDefault="0058650F" w:rsidP="00F76621">
      <w:pPr>
        <w:pStyle w:val="B4"/>
        <w:rPr>
          <w:ins w:id="114" w:author="Liubing (Leo)" w:date="2021-04-28T22:02:00Z"/>
          <w:lang w:eastAsia="ja-JP"/>
        </w:rPr>
      </w:pPr>
      <w:ins w:id="115" w:author="Liubing (Leo)" w:date="2021-04-28T22:02:00Z">
        <w:r w:rsidRPr="00F03412">
          <w:rPr>
            <w:lang w:eastAsia="ja-JP"/>
          </w:rPr>
          <w:t>4&gt;</w:t>
        </w:r>
        <w:r w:rsidRPr="00F03412">
          <w:rPr>
            <w:lang w:eastAsia="ja-JP"/>
          </w:rPr>
          <w:tab/>
        </w:r>
        <w:r w:rsidRPr="00F03412">
          <w:rPr>
            <w:lang w:eastAsia="zh-CN"/>
          </w:rPr>
          <w:t>set the</w:t>
        </w:r>
        <w:r w:rsidRPr="00F03412">
          <w:rPr>
            <w:lang w:eastAsia="ja-JP"/>
          </w:rPr>
          <w:t xml:space="preserve"> </w:t>
        </w:r>
        <w:r w:rsidRPr="00F03412">
          <w:rPr>
            <w:i/>
            <w:lang w:eastAsia="ja-JP"/>
          </w:rPr>
          <w:t>time</w:t>
        </w:r>
        <w:r w:rsidRPr="00F03412">
          <w:rPr>
            <w:i/>
            <w:lang w:eastAsia="zh-CN"/>
          </w:rPr>
          <w:t>ConnFailure</w:t>
        </w:r>
        <w:r w:rsidRPr="00F03412">
          <w:rPr>
            <w:lang w:eastAsia="ja-JP"/>
          </w:rPr>
          <w:t xml:space="preserve"> to the </w:t>
        </w:r>
        <w:r w:rsidRPr="00F03412">
          <w:rPr>
            <w:lang w:eastAsia="zh-CN"/>
          </w:rPr>
          <w:t>elapsed</w:t>
        </w:r>
        <w:r w:rsidRPr="00F03412">
          <w:rPr>
            <w:lang w:eastAsia="ja-JP"/>
          </w:rPr>
          <w:t xml:space="preserve"> time </w:t>
        </w:r>
        <w:r w:rsidRPr="00F03412">
          <w:rPr>
            <w:lang w:eastAsia="zh-CN"/>
          </w:rPr>
          <w:t xml:space="preserve">since reception of the last </w:t>
        </w:r>
        <w:r w:rsidRPr="00F03412">
          <w:rPr>
            <w:i/>
            <w:lang w:eastAsia="ja-JP"/>
          </w:rPr>
          <w:t>RRCReconfiguration</w:t>
        </w:r>
        <w:r w:rsidRPr="00F03412">
          <w:rPr>
            <w:lang w:eastAsia="ja-JP"/>
          </w:rPr>
          <w:t xml:space="preserve"> message including the </w:t>
        </w:r>
        <w:r w:rsidRPr="00F03412">
          <w:rPr>
            <w:i/>
            <w:lang w:eastAsia="ja-JP"/>
          </w:rPr>
          <w:t>reconfigurationWithSync</w:t>
        </w:r>
        <w:r w:rsidRPr="00F03412">
          <w:rPr>
            <w:lang w:eastAsia="zh-CN"/>
          </w:rPr>
          <w:t>;</w:t>
        </w:r>
      </w:ins>
    </w:p>
    <w:p w:rsidR="0058650F" w:rsidRPr="00F03412" w:rsidRDefault="0058650F" w:rsidP="00860B02">
      <w:pPr>
        <w:rPr>
          <w:ins w:id="116" w:author="Liubing (Leo)" w:date="2021-04-28T22:03:00Z"/>
          <w:lang w:eastAsia="zh-CN"/>
        </w:rPr>
      </w:pPr>
      <w:ins w:id="117" w:author="Liubing (Leo)" w:date="2021-04-28T22:03:00Z">
        <w:r w:rsidRPr="00F03412">
          <w:rPr>
            <w:lang w:eastAsia="zh-CN"/>
          </w:rPr>
          <w:t>…</w:t>
        </w:r>
      </w:ins>
    </w:p>
    <w:p w:rsidR="0058650F" w:rsidRPr="00F03412" w:rsidRDefault="0058650F" w:rsidP="00F76621">
      <w:pPr>
        <w:pStyle w:val="B1"/>
        <w:rPr>
          <w:ins w:id="118" w:author="Liubing (Leo)" w:date="2021-04-28T22:03:00Z"/>
        </w:rPr>
      </w:pPr>
      <w:ins w:id="119" w:author="Liubing (Leo)" w:date="2021-04-28T22:03:00Z">
        <w:r w:rsidRPr="00F03412">
          <w:t>1&gt;</w:t>
        </w:r>
        <w:r w:rsidRPr="00F03412">
          <w:tab/>
          <w:t>if available, set the locationInfo as in 5.3.3.7.</w:t>
        </w:r>
      </w:ins>
    </w:p>
    <w:p w:rsidR="004B6C87" w:rsidRPr="00F03412" w:rsidRDefault="004B6C87" w:rsidP="004B6C87">
      <w:pPr>
        <w:overflowPunct w:val="0"/>
        <w:autoSpaceDE w:val="0"/>
        <w:autoSpaceDN w:val="0"/>
        <w:adjustRightInd w:val="0"/>
        <w:rPr>
          <w:ins w:id="120" w:author="Liubing (Leo)" w:date="2021-04-28T22:08:00Z"/>
          <w:rFonts w:eastAsia="Times New Roman"/>
          <w:lang w:eastAsia="ja-JP"/>
        </w:rPr>
      </w:pPr>
      <w:ins w:id="121" w:author="Liubing (Leo)" w:date="2021-04-28T22:08:00Z">
        <w:r w:rsidRPr="00F03412">
          <w:rPr>
            <w:rFonts w:eastAsia="Times New Roman"/>
            <w:lang w:eastAsia="ja-JP"/>
          </w:rPr>
          <w:t>[TS 38.331, clause 5.3.3.7]</w:t>
        </w:r>
      </w:ins>
    </w:p>
    <w:p w:rsidR="004B6C87" w:rsidRPr="00F03412" w:rsidRDefault="004B6C87" w:rsidP="004B6C87">
      <w:pPr>
        <w:overflowPunct w:val="0"/>
        <w:autoSpaceDE w:val="0"/>
        <w:autoSpaceDN w:val="0"/>
        <w:adjustRightInd w:val="0"/>
        <w:rPr>
          <w:ins w:id="122" w:author="Liubing (Leo)" w:date="2021-04-28T22:07:00Z"/>
          <w:rFonts w:eastAsia="Times New Roman"/>
          <w:lang w:eastAsia="ja-JP"/>
        </w:rPr>
      </w:pPr>
      <w:ins w:id="123" w:author="Liubing (Leo)" w:date="2021-04-28T22:07:00Z">
        <w:r w:rsidRPr="00F03412">
          <w:rPr>
            <w:rFonts w:eastAsia="Times New Roman"/>
            <w:lang w:eastAsia="ja-JP"/>
          </w:rPr>
          <w:t>The UE shall:</w:t>
        </w:r>
      </w:ins>
    </w:p>
    <w:p w:rsidR="004B6C87" w:rsidRPr="00F03412" w:rsidRDefault="004B6C87" w:rsidP="00002453">
      <w:pPr>
        <w:pStyle w:val="B1"/>
        <w:rPr>
          <w:ins w:id="124" w:author="Liubing (Leo)" w:date="2021-04-28T22:07:00Z"/>
          <w:lang w:eastAsia="ja-JP"/>
        </w:rPr>
      </w:pPr>
      <w:ins w:id="125" w:author="Liubing (Leo)" w:date="2021-04-28T22:07:00Z">
        <w:r w:rsidRPr="00F03412">
          <w:rPr>
            <w:lang w:eastAsia="ja-JP"/>
          </w:rPr>
          <w:t>1&gt;</w:t>
        </w:r>
        <w:r w:rsidRPr="00F03412">
          <w:rPr>
            <w:lang w:eastAsia="ja-JP"/>
          </w:rPr>
          <w:tab/>
          <w:t>if timer T300 expires:</w:t>
        </w:r>
      </w:ins>
    </w:p>
    <w:p w:rsidR="004B6C87" w:rsidRPr="00F03412" w:rsidRDefault="004B6C87" w:rsidP="00860B02">
      <w:pPr>
        <w:rPr>
          <w:ins w:id="126" w:author="Liubing (Leo)" w:date="2021-04-28T22:07:00Z"/>
          <w:lang w:eastAsia="zh-CN"/>
        </w:rPr>
      </w:pPr>
      <w:ins w:id="127" w:author="Liubing (Leo)" w:date="2021-04-28T22:07:00Z">
        <w:r w:rsidRPr="00F03412">
          <w:rPr>
            <w:lang w:eastAsia="zh-CN"/>
          </w:rPr>
          <w:t>…</w:t>
        </w:r>
      </w:ins>
    </w:p>
    <w:p w:rsidR="004B6C87" w:rsidRPr="00F03412" w:rsidRDefault="004B6C87" w:rsidP="00002453">
      <w:pPr>
        <w:pStyle w:val="B2"/>
        <w:rPr>
          <w:ins w:id="128" w:author="Liubing (Leo)" w:date="2021-04-28T22:07:00Z"/>
          <w:lang w:eastAsia="ja-JP"/>
        </w:rPr>
      </w:pPr>
      <w:ins w:id="129" w:author="Liubing (Leo)" w:date="2021-04-28T22:07:00Z">
        <w:r w:rsidRPr="00F03412">
          <w:rPr>
            <w:lang w:eastAsia="ja-JP"/>
          </w:rPr>
          <w:t>2&gt;</w:t>
        </w:r>
        <w:r w:rsidRPr="00F03412">
          <w:rPr>
            <w:lang w:eastAsia="ja-JP"/>
          </w:rPr>
          <w:tab/>
          <w:t xml:space="preserve">store the following connection establishment failure information in the </w:t>
        </w:r>
        <w:r w:rsidRPr="00F03412">
          <w:rPr>
            <w:i/>
            <w:lang w:eastAsia="ja-JP"/>
          </w:rPr>
          <w:t>VarConnEstFailReport</w:t>
        </w:r>
        <w:r w:rsidRPr="00F03412">
          <w:rPr>
            <w:lang w:eastAsia="ja-JP"/>
          </w:rPr>
          <w:t xml:space="preserve"> by setting its fields as follows:</w:t>
        </w:r>
      </w:ins>
    </w:p>
    <w:p w:rsidR="004B6C87" w:rsidRPr="00F03412" w:rsidRDefault="004B6C87" w:rsidP="00860B02">
      <w:pPr>
        <w:rPr>
          <w:ins w:id="130" w:author="Liubing (Leo)" w:date="2021-04-28T22:07:00Z"/>
          <w:lang w:eastAsia="zh-CN"/>
        </w:rPr>
      </w:pPr>
      <w:ins w:id="131" w:author="Liubing (Leo)" w:date="2021-04-28T22:07:00Z">
        <w:r w:rsidRPr="00F03412">
          <w:rPr>
            <w:lang w:eastAsia="zh-CN"/>
          </w:rPr>
          <w:t>…</w:t>
        </w:r>
      </w:ins>
    </w:p>
    <w:p w:rsidR="004B6C87" w:rsidRPr="00F03412" w:rsidRDefault="004B6C87" w:rsidP="00002453">
      <w:pPr>
        <w:pStyle w:val="B3"/>
        <w:rPr>
          <w:ins w:id="132" w:author="Liubing (Leo)" w:date="2021-04-28T22:08:00Z"/>
          <w:lang w:eastAsia="ja-JP"/>
        </w:rPr>
      </w:pPr>
      <w:ins w:id="133" w:author="Liubing (Leo)" w:date="2021-04-28T22:08:00Z">
        <w:r w:rsidRPr="00F03412">
          <w:rPr>
            <w:lang w:eastAsia="ja-JP"/>
          </w:rPr>
          <w:t>3&gt;</w:t>
        </w:r>
        <w:r w:rsidRPr="00F03412">
          <w:rPr>
            <w:lang w:eastAsia="ja-JP"/>
          </w:rPr>
          <w:tab/>
          <w:t xml:space="preserve">if available, set the </w:t>
        </w:r>
        <w:r w:rsidRPr="00F03412">
          <w:rPr>
            <w:i/>
            <w:lang w:eastAsia="ja-JP"/>
          </w:rPr>
          <w:t xml:space="preserve">locationInfo </w:t>
        </w:r>
        <w:r w:rsidRPr="00F03412">
          <w:rPr>
            <w:lang w:eastAsia="ja-JP"/>
          </w:rPr>
          <w:t>as follows:</w:t>
        </w:r>
      </w:ins>
    </w:p>
    <w:p w:rsidR="004B6C87" w:rsidRPr="00F03412" w:rsidRDefault="004B6C87" w:rsidP="00002453">
      <w:pPr>
        <w:pStyle w:val="B4"/>
        <w:rPr>
          <w:ins w:id="134" w:author="Liubing (Leo)" w:date="2021-04-28T22:08:00Z"/>
          <w:rFonts w:eastAsia="Yu Mincho"/>
          <w:lang w:eastAsia="ja-JP"/>
        </w:rPr>
      </w:pPr>
      <w:ins w:id="135" w:author="Liubing (Leo)" w:date="2021-04-28T22:08:00Z">
        <w:r w:rsidRPr="00F03412">
          <w:rPr>
            <w:lang w:eastAsia="ja-JP"/>
          </w:rPr>
          <w:t>4&gt;</w:t>
        </w:r>
        <w:r w:rsidRPr="00F03412">
          <w:rPr>
            <w:lang w:eastAsia="ja-JP"/>
          </w:rPr>
          <w:tab/>
          <w:t xml:space="preserve">if available, set the </w:t>
        </w:r>
        <w:r w:rsidRPr="00F03412">
          <w:rPr>
            <w:i/>
            <w:lang w:eastAsia="ja-JP"/>
          </w:rPr>
          <w:t xml:space="preserve">commonLocationInfo </w:t>
        </w:r>
        <w:r w:rsidRPr="00F03412">
          <w:rPr>
            <w:lang w:eastAsia="ja-JP"/>
          </w:rPr>
          <w:t>to include the detailed location information</w:t>
        </w:r>
        <w:r w:rsidRPr="00F03412">
          <w:rPr>
            <w:rFonts w:ascii="Yu Mincho" w:eastAsia="Yu Mincho" w:hint="eastAsia"/>
            <w:lang w:eastAsia="ja-JP"/>
          </w:rPr>
          <w:t>;</w:t>
        </w:r>
      </w:ins>
    </w:p>
    <w:p w:rsidR="004B6C87" w:rsidRPr="00F03412" w:rsidRDefault="004B6C87" w:rsidP="00002453">
      <w:pPr>
        <w:pStyle w:val="B4"/>
        <w:rPr>
          <w:ins w:id="136" w:author="Liubing (Leo)" w:date="2021-04-28T22:08:00Z"/>
          <w:lang w:eastAsia="ja-JP"/>
        </w:rPr>
      </w:pPr>
      <w:ins w:id="137" w:author="Liubing (Leo)" w:date="2021-04-28T22:08:00Z">
        <w:r w:rsidRPr="00F03412">
          <w:rPr>
            <w:lang w:eastAsia="ja-JP"/>
          </w:rPr>
          <w:t>4&gt;</w:t>
        </w:r>
        <w:r w:rsidRPr="00F03412">
          <w:rPr>
            <w:lang w:eastAsia="ja-JP"/>
          </w:rPr>
          <w:tab/>
          <w:t xml:space="preserve">if available, set the </w:t>
        </w:r>
        <w:r w:rsidRPr="00F03412">
          <w:rPr>
            <w:i/>
            <w:lang w:eastAsia="ja-JP"/>
          </w:rPr>
          <w:t>bt-LocationInfo</w:t>
        </w:r>
        <w:r w:rsidRPr="00F03412">
          <w:rPr>
            <w:lang w:eastAsia="ja-JP"/>
          </w:rPr>
          <w:t xml:space="preserve"> to include the Bluetooth measurement results, in order of decreasing RSSI for Bluetooth beacons;</w:t>
        </w:r>
      </w:ins>
    </w:p>
    <w:p w:rsidR="004B6C87" w:rsidRPr="00F03412" w:rsidRDefault="004B6C87" w:rsidP="00002453">
      <w:pPr>
        <w:pStyle w:val="B4"/>
        <w:rPr>
          <w:ins w:id="138" w:author="Liubing (Leo)" w:date="2021-04-28T22:08:00Z"/>
          <w:lang w:eastAsia="ja-JP"/>
        </w:rPr>
      </w:pPr>
      <w:ins w:id="139" w:author="Liubing (Leo)" w:date="2021-04-28T22:08:00Z">
        <w:r w:rsidRPr="00F03412">
          <w:rPr>
            <w:lang w:eastAsia="ja-JP"/>
          </w:rPr>
          <w:t>4&gt;</w:t>
        </w:r>
        <w:r w:rsidRPr="00F03412">
          <w:rPr>
            <w:lang w:eastAsia="ja-JP"/>
          </w:rPr>
          <w:tab/>
          <w:t xml:space="preserve">if available, set the </w:t>
        </w:r>
        <w:r w:rsidRPr="00F03412">
          <w:rPr>
            <w:i/>
            <w:lang w:eastAsia="ja-JP"/>
          </w:rPr>
          <w:t>wlan-LocationInfo</w:t>
        </w:r>
        <w:r w:rsidRPr="00F03412">
          <w:rPr>
            <w:lang w:eastAsia="ja-JP"/>
          </w:rPr>
          <w:t xml:space="preserve"> to include the WLAN measurement results, in order of decreasing RSSI for WLAN APs;</w:t>
        </w:r>
      </w:ins>
    </w:p>
    <w:p w:rsidR="004B6C87" w:rsidRPr="00F03412" w:rsidRDefault="004B6C87" w:rsidP="00002453">
      <w:pPr>
        <w:pStyle w:val="B4"/>
        <w:rPr>
          <w:ins w:id="140" w:author="Liubing (Leo)" w:date="2021-04-28T22:08:00Z"/>
          <w:lang w:eastAsia="ko-KR"/>
        </w:rPr>
      </w:pPr>
      <w:ins w:id="141" w:author="Liubing (Leo)" w:date="2021-04-28T22:08:00Z">
        <w:r w:rsidRPr="00F03412">
          <w:rPr>
            <w:lang w:eastAsia="ja-JP"/>
          </w:rPr>
          <w:t>4&gt;</w:t>
        </w:r>
        <w:r w:rsidRPr="00F03412">
          <w:rPr>
            <w:lang w:eastAsia="ja-JP"/>
          </w:rPr>
          <w:tab/>
          <w:t xml:space="preserve">if available, set the </w:t>
        </w:r>
        <w:r w:rsidRPr="00F03412">
          <w:rPr>
            <w:i/>
            <w:lang w:eastAsia="ja-JP"/>
          </w:rPr>
          <w:t>sensor-LocationInfo</w:t>
        </w:r>
        <w:r w:rsidRPr="00F03412">
          <w:rPr>
            <w:lang w:eastAsia="ja-JP"/>
          </w:rPr>
          <w:t xml:space="preserve"> to include the sensor measurement results as follows;</w:t>
        </w:r>
      </w:ins>
    </w:p>
    <w:p w:rsidR="004B6C87" w:rsidRPr="00F03412" w:rsidRDefault="004B6C87" w:rsidP="00002453">
      <w:pPr>
        <w:pStyle w:val="B5"/>
        <w:rPr>
          <w:ins w:id="142" w:author="Liubing (Leo)" w:date="2021-04-28T22:08:00Z"/>
          <w:lang w:eastAsia="ko-KR"/>
        </w:rPr>
      </w:pPr>
      <w:ins w:id="143" w:author="Liubing (Leo)" w:date="2021-04-28T22:08:00Z">
        <w:r w:rsidRPr="00F03412">
          <w:rPr>
            <w:lang w:eastAsia="ko-KR"/>
          </w:rPr>
          <w:t>5&gt;</w:t>
        </w:r>
        <w:r w:rsidRPr="00F03412">
          <w:rPr>
            <w:lang w:eastAsia="ko-KR"/>
          </w:rPr>
          <w:tab/>
          <w:t xml:space="preserve">if available, include the </w:t>
        </w:r>
        <w:r w:rsidRPr="00F03412">
          <w:rPr>
            <w:i/>
            <w:lang w:eastAsia="ko-KR"/>
          </w:rPr>
          <w:t>sensor-MeasurementInformation</w:t>
        </w:r>
        <w:r w:rsidRPr="00F03412">
          <w:rPr>
            <w:lang w:eastAsia="ko-KR"/>
          </w:rPr>
          <w:t>;</w:t>
        </w:r>
      </w:ins>
    </w:p>
    <w:p w:rsidR="004B6C87" w:rsidRPr="00F03412" w:rsidRDefault="004B6C87" w:rsidP="00002453">
      <w:pPr>
        <w:pStyle w:val="B5"/>
        <w:rPr>
          <w:ins w:id="144" w:author="Liubing (Leo)" w:date="2021-04-28T22:08:00Z"/>
          <w:lang w:eastAsia="ko-KR"/>
        </w:rPr>
      </w:pPr>
      <w:ins w:id="145" w:author="Liubing (Leo)" w:date="2021-04-28T22:08:00Z">
        <w:r w:rsidRPr="00F03412">
          <w:rPr>
            <w:lang w:eastAsia="ko-KR"/>
          </w:rPr>
          <w:t>5&gt;</w:t>
        </w:r>
        <w:r w:rsidRPr="00F03412">
          <w:rPr>
            <w:lang w:eastAsia="ko-KR"/>
          </w:rPr>
          <w:tab/>
          <w:t xml:space="preserve">if available, include the </w:t>
        </w:r>
        <w:r w:rsidRPr="00F03412">
          <w:rPr>
            <w:i/>
            <w:lang w:eastAsia="ko-KR"/>
          </w:rPr>
          <w:t>sensor-MotionInformation</w:t>
        </w:r>
        <w:r w:rsidRPr="00F03412">
          <w:rPr>
            <w:lang w:eastAsia="ko-KR"/>
          </w:rPr>
          <w:t>;</w:t>
        </w:r>
      </w:ins>
    </w:p>
    <w:p w:rsidR="004B6C87" w:rsidRPr="00F03412" w:rsidRDefault="004B6C87" w:rsidP="004B6C87">
      <w:pPr>
        <w:overflowPunct w:val="0"/>
        <w:autoSpaceDE w:val="0"/>
        <w:autoSpaceDN w:val="0"/>
        <w:adjustRightInd w:val="0"/>
        <w:rPr>
          <w:ins w:id="146" w:author="Liubing (Leo)" w:date="2021-04-28T22:13:00Z"/>
          <w:rFonts w:eastAsia="Times New Roman"/>
          <w:lang w:eastAsia="ja-JP"/>
        </w:rPr>
      </w:pPr>
      <w:ins w:id="147" w:author="Liubing (Leo)" w:date="2021-04-28T22:13:00Z">
        <w:r w:rsidRPr="00F03412">
          <w:rPr>
            <w:rFonts w:eastAsia="Times New Roman"/>
            <w:lang w:eastAsia="ja-JP"/>
          </w:rPr>
          <w:t>[TS 38.331, clause 5.7.10.3]</w:t>
        </w:r>
      </w:ins>
    </w:p>
    <w:p w:rsidR="004B6C87" w:rsidRPr="00F03412" w:rsidRDefault="004B6C87" w:rsidP="004B6C87">
      <w:pPr>
        <w:overflowPunct w:val="0"/>
        <w:autoSpaceDE w:val="0"/>
        <w:autoSpaceDN w:val="0"/>
        <w:adjustRightInd w:val="0"/>
        <w:rPr>
          <w:ins w:id="148" w:author="Liubing (Leo)" w:date="2021-04-28T22:14:00Z"/>
          <w:rFonts w:eastAsia="Times New Roman"/>
          <w:lang w:eastAsia="zh-CN"/>
        </w:rPr>
      </w:pPr>
      <w:ins w:id="149" w:author="Liubing (Leo)" w:date="2021-04-28T22:14:00Z">
        <w:r w:rsidRPr="00F03412">
          <w:rPr>
            <w:rFonts w:eastAsia="Times New Roman"/>
            <w:lang w:eastAsia="zh-CN"/>
          </w:rPr>
          <w:t xml:space="preserve">Upon receiving the </w:t>
        </w:r>
        <w:r w:rsidRPr="00F03412">
          <w:rPr>
            <w:rFonts w:eastAsia="Times New Roman"/>
            <w:i/>
            <w:lang w:eastAsia="ja-JP"/>
          </w:rPr>
          <w:t>UEInformationRequest</w:t>
        </w:r>
        <w:r w:rsidRPr="00F03412">
          <w:rPr>
            <w:rFonts w:eastAsia="Times New Roman"/>
            <w:lang w:eastAsia="zh-CN"/>
          </w:rPr>
          <w:t xml:space="preserve"> message, t</w:t>
        </w:r>
        <w:r w:rsidRPr="00F03412">
          <w:rPr>
            <w:rFonts w:eastAsia="Times New Roman"/>
            <w:lang w:eastAsia="ja-JP"/>
          </w:rPr>
          <w:t>he UE shall, only after successful security activation:</w:t>
        </w:r>
      </w:ins>
    </w:p>
    <w:p w:rsidR="004B6C87" w:rsidRPr="00F03412" w:rsidRDefault="004B6C87" w:rsidP="00860B02">
      <w:pPr>
        <w:rPr>
          <w:ins w:id="150" w:author="Liubing (Leo)" w:date="2021-04-28T22:14:00Z"/>
          <w:lang w:eastAsia="zh-CN"/>
        </w:rPr>
      </w:pPr>
      <w:ins w:id="151" w:author="Liubing (Leo)" w:date="2021-04-28T22:14:00Z">
        <w:r w:rsidRPr="00F03412">
          <w:rPr>
            <w:lang w:eastAsia="zh-CN"/>
          </w:rPr>
          <w:t>…</w:t>
        </w:r>
      </w:ins>
    </w:p>
    <w:p w:rsidR="004B6C87" w:rsidRPr="00F03412" w:rsidRDefault="004B6C87" w:rsidP="00002453">
      <w:pPr>
        <w:pStyle w:val="B1"/>
        <w:rPr>
          <w:ins w:id="152" w:author="Liubing (Leo)" w:date="2021-04-28T22:15:00Z"/>
          <w:lang w:eastAsia="ja-JP"/>
        </w:rPr>
      </w:pPr>
      <w:ins w:id="153" w:author="Liubing (Leo)" w:date="2021-04-28T22:15:00Z">
        <w:r w:rsidRPr="00F03412">
          <w:rPr>
            <w:lang w:eastAsia="ja-JP"/>
          </w:rPr>
          <w:t>1&gt;</w:t>
        </w:r>
        <w:r w:rsidRPr="00F03412">
          <w:rPr>
            <w:lang w:eastAsia="ja-JP"/>
          </w:rPr>
          <w:tab/>
          <w:t xml:space="preserve">if </w:t>
        </w:r>
        <w:r w:rsidRPr="00F03412">
          <w:rPr>
            <w:i/>
            <w:lang w:eastAsia="ja-JP"/>
          </w:rPr>
          <w:t>rlf-ReportReq</w:t>
        </w:r>
        <w:r w:rsidRPr="00F03412">
          <w:rPr>
            <w:lang w:eastAsia="ja-JP"/>
          </w:rPr>
          <w:t xml:space="preserve"> is set to </w:t>
        </w:r>
        <w:r w:rsidRPr="00F03412">
          <w:rPr>
            <w:i/>
            <w:lang w:eastAsia="ja-JP"/>
          </w:rPr>
          <w:t>true</w:t>
        </w:r>
        <w:r w:rsidRPr="00F03412">
          <w:rPr>
            <w:lang w:eastAsia="ja-JP"/>
          </w:rPr>
          <w:t>:</w:t>
        </w:r>
      </w:ins>
    </w:p>
    <w:p w:rsidR="004B6C87" w:rsidRPr="00F03412" w:rsidRDefault="004B6C87" w:rsidP="00002453">
      <w:pPr>
        <w:pStyle w:val="B2"/>
        <w:rPr>
          <w:ins w:id="154" w:author="Liubing (Leo)" w:date="2021-04-28T22:15:00Z"/>
          <w:lang w:eastAsia="ja-JP"/>
        </w:rPr>
      </w:pPr>
      <w:ins w:id="155" w:author="Liubing (Leo)" w:date="2021-04-28T22:15:00Z">
        <w:r w:rsidRPr="00F03412">
          <w:rPr>
            <w:lang w:eastAsia="ja-JP"/>
          </w:rPr>
          <w:t>2&gt;</w:t>
        </w:r>
        <w:r w:rsidRPr="00F03412">
          <w:rPr>
            <w:lang w:eastAsia="ja-JP"/>
          </w:rPr>
          <w:tab/>
          <w:t xml:space="preserve">if the UE has radio link failure information or handover failure information available in </w:t>
        </w:r>
        <w:r w:rsidRPr="00F03412">
          <w:rPr>
            <w:i/>
            <w:lang w:eastAsia="ja-JP"/>
          </w:rPr>
          <w:t>VarRLF-Report</w:t>
        </w:r>
        <w:r w:rsidRPr="00F03412">
          <w:rPr>
            <w:lang w:eastAsia="ja-JP"/>
          </w:rPr>
          <w:t xml:space="preserve"> and if the RPLMN is included in </w:t>
        </w:r>
        <w:r w:rsidRPr="00F03412">
          <w:rPr>
            <w:i/>
            <w:lang w:eastAsia="ja-JP"/>
          </w:rPr>
          <w:t>plmn-IdentityList</w:t>
        </w:r>
        <w:r w:rsidRPr="00F03412">
          <w:rPr>
            <w:lang w:eastAsia="ja-JP"/>
          </w:rPr>
          <w:t xml:space="preserve"> stored in </w:t>
        </w:r>
        <w:r w:rsidRPr="00F03412">
          <w:rPr>
            <w:i/>
            <w:lang w:eastAsia="ja-JP"/>
          </w:rPr>
          <w:t>VarRLF-Report</w:t>
        </w:r>
        <w:r w:rsidRPr="00F03412">
          <w:rPr>
            <w:lang w:eastAsia="ja-JP"/>
          </w:rPr>
          <w:t>:</w:t>
        </w:r>
      </w:ins>
    </w:p>
    <w:p w:rsidR="004B6C87" w:rsidRPr="00F03412" w:rsidRDefault="004B6C87" w:rsidP="00002453">
      <w:pPr>
        <w:pStyle w:val="B3"/>
        <w:rPr>
          <w:ins w:id="156" w:author="Liubing (Leo)" w:date="2021-04-28T22:15:00Z"/>
          <w:lang w:eastAsia="ja-JP"/>
        </w:rPr>
      </w:pPr>
      <w:ins w:id="157" w:author="Liubing (Leo)" w:date="2021-04-28T22:15:00Z">
        <w:r w:rsidRPr="00F03412">
          <w:rPr>
            <w:lang w:eastAsia="ja-JP"/>
          </w:rPr>
          <w:lastRenderedPageBreak/>
          <w:t>3&gt;</w:t>
        </w:r>
        <w:r w:rsidRPr="00F03412">
          <w:rPr>
            <w:lang w:eastAsia="ja-JP"/>
          </w:rPr>
          <w:tab/>
          <w:t xml:space="preserve">set </w:t>
        </w:r>
        <w:r w:rsidRPr="00F03412">
          <w:rPr>
            <w:i/>
            <w:lang w:eastAsia="ja-JP"/>
          </w:rPr>
          <w:t>timeSinceFailure</w:t>
        </w:r>
        <w:r w:rsidRPr="00F03412">
          <w:rPr>
            <w:lang w:eastAsia="ja-JP"/>
          </w:rPr>
          <w:t xml:space="preserve"> in </w:t>
        </w:r>
        <w:r w:rsidRPr="00F03412">
          <w:rPr>
            <w:i/>
            <w:lang w:eastAsia="ja-JP"/>
          </w:rPr>
          <w:t>VarRLF-Report</w:t>
        </w:r>
        <w:r w:rsidRPr="00F03412">
          <w:rPr>
            <w:lang w:eastAsia="ja-JP"/>
          </w:rPr>
          <w:t xml:space="preserve"> to the time that elapsed since the last radio link </w:t>
        </w:r>
        <w:r w:rsidRPr="00F03412">
          <w:rPr>
            <w:lang w:eastAsia="zh-CN"/>
          </w:rPr>
          <w:t>failure</w:t>
        </w:r>
        <w:r w:rsidRPr="00F03412">
          <w:rPr>
            <w:lang w:eastAsia="ja-JP"/>
          </w:rPr>
          <w:t xml:space="preserve"> or handover failure in NR;</w:t>
        </w:r>
      </w:ins>
    </w:p>
    <w:p w:rsidR="004B6C87" w:rsidRPr="00F03412" w:rsidRDefault="004B6C87" w:rsidP="00002453">
      <w:pPr>
        <w:pStyle w:val="B3"/>
        <w:rPr>
          <w:ins w:id="158" w:author="Liubing (Leo)" w:date="2021-04-28T22:15:00Z"/>
          <w:lang w:eastAsia="ja-JP"/>
        </w:rPr>
      </w:pPr>
      <w:ins w:id="159" w:author="Liubing (Leo)" w:date="2021-04-28T22:15:00Z">
        <w:r w:rsidRPr="00F03412">
          <w:rPr>
            <w:lang w:eastAsia="ja-JP"/>
          </w:rPr>
          <w:t>3&gt;</w:t>
        </w:r>
        <w:r w:rsidRPr="00F03412">
          <w:rPr>
            <w:lang w:eastAsia="ja-JP"/>
          </w:rPr>
          <w:tab/>
          <w:t xml:space="preserve">set the </w:t>
        </w:r>
        <w:r w:rsidRPr="00F03412">
          <w:rPr>
            <w:i/>
            <w:lang w:eastAsia="ja-JP"/>
          </w:rPr>
          <w:t>rlf-Report</w:t>
        </w:r>
        <w:r w:rsidRPr="00F03412">
          <w:rPr>
            <w:lang w:eastAsia="ja-JP"/>
          </w:rPr>
          <w:t xml:space="preserve"> in the </w:t>
        </w:r>
        <w:r w:rsidRPr="00F03412">
          <w:rPr>
            <w:i/>
            <w:lang w:eastAsia="ja-JP"/>
          </w:rPr>
          <w:t>UEInformationResponse</w:t>
        </w:r>
        <w:r w:rsidRPr="00F03412">
          <w:rPr>
            <w:lang w:eastAsia="ja-JP"/>
          </w:rPr>
          <w:t xml:space="preserve"> message to the value of </w:t>
        </w:r>
        <w:r w:rsidRPr="00F03412">
          <w:rPr>
            <w:i/>
            <w:lang w:eastAsia="ja-JP"/>
          </w:rPr>
          <w:t>rlf-Report</w:t>
        </w:r>
        <w:r w:rsidRPr="00F03412">
          <w:rPr>
            <w:lang w:eastAsia="ja-JP"/>
          </w:rPr>
          <w:t xml:space="preserve"> in </w:t>
        </w:r>
        <w:r w:rsidRPr="00F03412">
          <w:rPr>
            <w:i/>
            <w:lang w:eastAsia="ja-JP"/>
          </w:rPr>
          <w:t>VarRLF-Report</w:t>
        </w:r>
        <w:r w:rsidRPr="00F03412">
          <w:rPr>
            <w:lang w:eastAsia="ja-JP"/>
          </w:rPr>
          <w:t>;</w:t>
        </w:r>
      </w:ins>
    </w:p>
    <w:p w:rsidR="004B6C87" w:rsidRPr="00F03412" w:rsidRDefault="004B6C87" w:rsidP="00002453">
      <w:pPr>
        <w:pStyle w:val="B3"/>
        <w:rPr>
          <w:ins w:id="160" w:author="Liubing (Leo)" w:date="2021-04-28T22:15:00Z"/>
          <w:lang w:eastAsia="ja-JP"/>
        </w:rPr>
      </w:pPr>
      <w:ins w:id="161" w:author="Liubing (Leo)" w:date="2021-04-28T22:15:00Z">
        <w:r w:rsidRPr="00F03412">
          <w:rPr>
            <w:lang w:eastAsia="ja-JP"/>
          </w:rPr>
          <w:t>3&gt;</w:t>
        </w:r>
        <w:r w:rsidRPr="00F03412">
          <w:rPr>
            <w:lang w:eastAsia="ja-JP"/>
          </w:rPr>
          <w:tab/>
          <w:t xml:space="preserve">discard the </w:t>
        </w:r>
        <w:r w:rsidRPr="00F03412">
          <w:rPr>
            <w:i/>
            <w:lang w:eastAsia="ja-JP"/>
          </w:rPr>
          <w:t>rlf-Report</w:t>
        </w:r>
        <w:r w:rsidRPr="00F03412">
          <w:rPr>
            <w:lang w:eastAsia="ja-JP"/>
          </w:rPr>
          <w:t xml:space="preserve"> from </w:t>
        </w:r>
        <w:r w:rsidRPr="00F03412">
          <w:rPr>
            <w:i/>
            <w:lang w:eastAsia="ja-JP"/>
          </w:rPr>
          <w:t>VarRLF-Report</w:t>
        </w:r>
        <w:r w:rsidRPr="00F03412">
          <w:rPr>
            <w:lang w:eastAsia="ja-JP"/>
          </w:rPr>
          <w:t xml:space="preserve"> upon successful delivery of the </w:t>
        </w:r>
        <w:r w:rsidRPr="00F03412">
          <w:rPr>
            <w:i/>
            <w:lang w:eastAsia="ja-JP"/>
          </w:rPr>
          <w:t>UEInformationResponse</w:t>
        </w:r>
        <w:r w:rsidRPr="00F03412">
          <w:rPr>
            <w:lang w:eastAsia="ja-JP"/>
          </w:rPr>
          <w:t xml:space="preserve"> message confirmed by lower layers;</w:t>
        </w:r>
      </w:ins>
    </w:p>
    <w:p w:rsidR="004B6C87" w:rsidRPr="00F03412" w:rsidRDefault="004B6C87" w:rsidP="00860B02">
      <w:pPr>
        <w:rPr>
          <w:ins w:id="162" w:author="Liubing (Leo)" w:date="2021-04-26T17:15:00Z"/>
          <w:lang w:eastAsia="zh-CN"/>
        </w:rPr>
      </w:pPr>
    </w:p>
    <w:p w:rsidR="00563600" w:rsidRPr="00F03412" w:rsidRDefault="000052CF" w:rsidP="00C6148F">
      <w:pPr>
        <w:pStyle w:val="H6"/>
        <w:rPr>
          <w:ins w:id="163" w:author="Liubing (Leo)" w:date="2021-04-26T17:15:00Z"/>
        </w:rPr>
      </w:pPr>
      <w:ins w:id="164" w:author="Liubing (Leo)" w:date="2021-04-28T17:48:00Z">
        <w:r w:rsidRPr="00F03412">
          <w:t xml:space="preserve"> </w:t>
        </w:r>
      </w:ins>
      <w:ins w:id="165" w:author="Liubing (Leo)" w:date="2021-05-07T22:11:00Z">
        <w:r w:rsidR="005A53DC" w:rsidRPr="00F03412">
          <w:t>8.1.6.3.3.2</w:t>
        </w:r>
      </w:ins>
      <w:ins w:id="166" w:author="Liubing (Leo)" w:date="2021-04-26T17:15:00Z">
        <w:r w:rsidR="00563600" w:rsidRPr="00F03412">
          <w:t>.3</w:t>
        </w:r>
        <w:r w:rsidR="00563600" w:rsidRPr="00F03412">
          <w:tab/>
          <w:t>Test description</w:t>
        </w:r>
      </w:ins>
    </w:p>
    <w:p w:rsidR="00563600" w:rsidRPr="00F03412" w:rsidRDefault="000052CF" w:rsidP="00C6148F">
      <w:pPr>
        <w:pStyle w:val="H6"/>
        <w:rPr>
          <w:ins w:id="167" w:author="Liubing (Leo)" w:date="2021-04-26T17:15:00Z"/>
        </w:rPr>
      </w:pPr>
      <w:ins w:id="168" w:author="Liubing (Leo)" w:date="2021-04-28T17:48:00Z">
        <w:r w:rsidRPr="00F03412">
          <w:t xml:space="preserve"> </w:t>
        </w:r>
      </w:ins>
      <w:ins w:id="169" w:author="Liubing (Leo)" w:date="2021-05-07T22:11:00Z">
        <w:r w:rsidR="005A53DC" w:rsidRPr="00F03412">
          <w:t>8.1.6.3.3.2</w:t>
        </w:r>
      </w:ins>
      <w:ins w:id="170" w:author="Liubing (Leo)" w:date="2021-04-26T17:15:00Z">
        <w:r w:rsidR="00563600" w:rsidRPr="00F03412">
          <w:t>.3.1</w:t>
        </w:r>
        <w:r w:rsidR="00563600" w:rsidRPr="00F03412">
          <w:tab/>
          <w:t>Pre-test conditions</w:t>
        </w:r>
      </w:ins>
    </w:p>
    <w:p w:rsidR="00563600" w:rsidRPr="00F03412" w:rsidRDefault="00563600" w:rsidP="00C6148F">
      <w:pPr>
        <w:pStyle w:val="H6"/>
        <w:rPr>
          <w:ins w:id="171" w:author="Liubing (Leo)" w:date="2021-04-26T17:15:00Z"/>
        </w:rPr>
      </w:pPr>
      <w:ins w:id="172" w:author="Liubing (Leo)" w:date="2021-04-26T17:15:00Z">
        <w:r w:rsidRPr="00F03412">
          <w:t>System Simulator:</w:t>
        </w:r>
      </w:ins>
    </w:p>
    <w:p w:rsidR="00563600" w:rsidRPr="00F03412" w:rsidRDefault="00827FEC" w:rsidP="00827FEC">
      <w:pPr>
        <w:pStyle w:val="B1"/>
        <w:rPr>
          <w:ins w:id="173" w:author="Liubing (Leo)" w:date="2021-04-26T17:15:00Z"/>
          <w:lang w:eastAsia="en-GB"/>
        </w:rPr>
      </w:pPr>
      <w:r w:rsidRPr="00F03412">
        <w:rPr>
          <w:lang w:eastAsia="en-GB"/>
        </w:rPr>
        <w:t xml:space="preserve">- </w:t>
      </w:r>
      <w:ins w:id="174" w:author="Liubing (Leo)" w:date="2021-04-27T09:55:00Z">
        <w:r w:rsidRPr="00F03412">
          <w:rPr>
            <w:lang w:eastAsia="en-GB"/>
          </w:rPr>
          <w:t xml:space="preserve">NR </w:t>
        </w:r>
      </w:ins>
      <w:ins w:id="175" w:author="Liubing (Leo)" w:date="2021-04-26T17:15:00Z">
        <w:r w:rsidR="00563600" w:rsidRPr="00F03412">
          <w:rPr>
            <w:lang w:eastAsia="en-GB"/>
          </w:rPr>
          <w:t xml:space="preserve">Cell 1, </w:t>
        </w:r>
      </w:ins>
      <w:ins w:id="176" w:author="Liubing (Leo)" w:date="2021-04-28T22:19:00Z">
        <w:r w:rsidR="00AB36F1" w:rsidRPr="00F03412">
          <w:rPr>
            <w:lang w:eastAsia="en-GB"/>
          </w:rPr>
          <w:t xml:space="preserve">NR Cell2, </w:t>
        </w:r>
      </w:ins>
      <w:ins w:id="177" w:author="Liubing (Leo)" w:date="2021-05-07T22:56:00Z">
        <w:r w:rsidR="00892627" w:rsidRPr="00F03412">
          <w:rPr>
            <w:iCs/>
            <w:lang w:eastAsia="zh-CN"/>
          </w:rPr>
          <w:t>WLAN AP</w:t>
        </w:r>
      </w:ins>
      <w:ins w:id="178" w:author="Liubing (Leo)" w:date="2021-04-26T17:15:00Z">
        <w:r w:rsidR="00563600" w:rsidRPr="00F03412">
          <w:rPr>
            <w:lang w:eastAsia="en-GB"/>
          </w:rPr>
          <w:t xml:space="preserve"> 1 (Cell </w:t>
        </w:r>
      </w:ins>
      <w:ins w:id="179" w:author="Liubing (Leo)" w:date="2021-05-07T22:57:00Z">
        <w:r w:rsidR="00892627" w:rsidRPr="00F03412">
          <w:rPr>
            <w:lang w:eastAsia="en-GB"/>
          </w:rPr>
          <w:t>27</w:t>
        </w:r>
      </w:ins>
      <w:ins w:id="180" w:author="Liubing (Leo)" w:date="2021-04-26T17:15:00Z">
        <w:r w:rsidR="00563600" w:rsidRPr="00F03412">
          <w:rPr>
            <w:lang w:eastAsia="en-GB"/>
          </w:rPr>
          <w:t xml:space="preserve">) and </w:t>
        </w:r>
      </w:ins>
      <w:ins w:id="181" w:author="Liubing (Leo)" w:date="2021-05-07T22:57:00Z">
        <w:r w:rsidR="00892627" w:rsidRPr="00F03412">
          <w:rPr>
            <w:lang w:eastAsia="en-GB"/>
          </w:rPr>
          <w:t>WLAN AP</w:t>
        </w:r>
      </w:ins>
      <w:ins w:id="182" w:author="Liubing (Leo)" w:date="2021-04-26T17:15:00Z">
        <w:r w:rsidR="00563600" w:rsidRPr="00F03412">
          <w:rPr>
            <w:lang w:eastAsia="en-GB"/>
          </w:rPr>
          <w:t xml:space="preserve"> 2 (Cell </w:t>
        </w:r>
      </w:ins>
      <w:ins w:id="183" w:author="Liubing (Leo)" w:date="2021-05-07T22:57:00Z">
        <w:r w:rsidR="00892627" w:rsidRPr="00F03412">
          <w:rPr>
            <w:lang w:eastAsia="en-GB"/>
          </w:rPr>
          <w:t>27b</w:t>
        </w:r>
      </w:ins>
      <w:ins w:id="184" w:author="Liubing (Leo)" w:date="2021-04-26T17:15:00Z">
        <w:r w:rsidR="00563600" w:rsidRPr="00F03412">
          <w:rPr>
            <w:lang w:eastAsia="en-GB"/>
          </w:rPr>
          <w:t>)</w:t>
        </w:r>
      </w:ins>
    </w:p>
    <w:p w:rsidR="00563600" w:rsidRPr="00F03412" w:rsidRDefault="00827FEC" w:rsidP="00C6148F">
      <w:pPr>
        <w:pStyle w:val="H6"/>
        <w:rPr>
          <w:ins w:id="185" w:author="Liubing (Leo)" w:date="2021-04-26T17:15:00Z"/>
        </w:rPr>
      </w:pPr>
      <w:del w:id="186" w:author="Liubing (Leo)" w:date="2021-05-07T22:57:00Z">
        <w:r w:rsidRPr="00F03412" w:rsidDel="00892627">
          <w:rPr>
            <w:lang w:eastAsia="en-GB"/>
          </w:rPr>
          <w:delText xml:space="preserve">- </w:delText>
        </w:r>
      </w:del>
      <w:ins w:id="187" w:author="Liubing (Leo)" w:date="2021-04-26T17:15:00Z">
        <w:r w:rsidR="00563600" w:rsidRPr="00F03412">
          <w:t>UE:</w:t>
        </w:r>
      </w:ins>
    </w:p>
    <w:p w:rsidR="00563600" w:rsidRPr="00F03412" w:rsidRDefault="00563600" w:rsidP="00563600">
      <w:pPr>
        <w:overflowPunct w:val="0"/>
        <w:autoSpaceDE w:val="0"/>
        <w:autoSpaceDN w:val="0"/>
        <w:adjustRightInd w:val="0"/>
        <w:ind w:left="568" w:hanging="284"/>
        <w:rPr>
          <w:ins w:id="188" w:author="Liubing (Leo)" w:date="2021-04-26T17:15:00Z"/>
          <w:rFonts w:ascii="CG Times (WN)" w:hAnsi="CG Times (WN)"/>
          <w:lang w:eastAsia="en-GB"/>
        </w:rPr>
      </w:pPr>
      <w:ins w:id="189" w:author="Liubing (Leo)" w:date="2021-04-26T17:15:00Z">
        <w:r w:rsidRPr="00F03412">
          <w:rPr>
            <w:rFonts w:ascii="CG Times (WN)" w:hAnsi="CG Times (WN)"/>
            <w:lang w:eastAsia="en-GB"/>
          </w:rPr>
          <w:t>None</w:t>
        </w:r>
      </w:ins>
    </w:p>
    <w:p w:rsidR="00563600" w:rsidRPr="00F03412" w:rsidRDefault="00563600" w:rsidP="00C6148F">
      <w:pPr>
        <w:pStyle w:val="H6"/>
        <w:rPr>
          <w:ins w:id="190" w:author="Liubing (Leo)" w:date="2021-04-26T17:15:00Z"/>
        </w:rPr>
      </w:pPr>
      <w:ins w:id="191" w:author="Liubing (Leo)" w:date="2021-04-26T17:15:00Z">
        <w:r w:rsidRPr="00F03412">
          <w:t>Preamble:</w:t>
        </w:r>
      </w:ins>
    </w:p>
    <w:p w:rsidR="00563600" w:rsidRPr="00F03412" w:rsidRDefault="00563600" w:rsidP="00827FEC">
      <w:pPr>
        <w:pStyle w:val="B1"/>
        <w:rPr>
          <w:ins w:id="192" w:author="Liubing (Leo)" w:date="2021-04-26T17:15:00Z"/>
          <w:lang w:eastAsia="zh-CN"/>
        </w:rPr>
      </w:pPr>
      <w:ins w:id="193" w:author="Liubing (Leo)" w:date="2021-04-26T17:15:00Z">
        <w:r w:rsidRPr="00F03412">
          <w:rPr>
            <w:lang w:eastAsia="en-GB"/>
          </w:rPr>
          <w:t>-</w:t>
        </w:r>
      </w:ins>
      <w:r w:rsidR="00827FEC" w:rsidRPr="00F03412">
        <w:rPr>
          <w:lang w:eastAsia="en-GB"/>
        </w:rPr>
        <w:t xml:space="preserve"> </w:t>
      </w:r>
      <w:ins w:id="194" w:author="Liubing (Leo)" w:date="2021-04-27T09:53:00Z">
        <w:r w:rsidR="00827FEC" w:rsidRPr="00F03412">
          <w:rPr>
            <w:lang w:eastAsia="en-GB"/>
          </w:rPr>
          <w:t xml:space="preserve">The UE is in state </w:t>
        </w:r>
      </w:ins>
      <w:ins w:id="195" w:author="Liubing (Leo)" w:date="2021-05-24T16:26:00Z">
        <w:r w:rsidR="006D5417" w:rsidRPr="00F03412">
          <w:rPr>
            <w:lang w:eastAsia="en-GB"/>
          </w:rPr>
          <w:t>3</w:t>
        </w:r>
      </w:ins>
      <w:ins w:id="196" w:author="Liubing (Leo)" w:date="2021-04-27T09:53:00Z">
        <w:r w:rsidR="00827FEC" w:rsidRPr="00F03412">
          <w:rPr>
            <w:lang w:eastAsia="en-GB"/>
          </w:rPr>
          <w:t>N-A as defined in TS 38.508-1 [4], subclause 4.4A.</w:t>
        </w:r>
      </w:ins>
    </w:p>
    <w:p w:rsidR="00563600" w:rsidRPr="00F03412" w:rsidRDefault="000052CF" w:rsidP="00C6148F">
      <w:pPr>
        <w:pStyle w:val="H6"/>
        <w:rPr>
          <w:ins w:id="197" w:author="Liubing (Leo)" w:date="2021-04-26T17:15:00Z"/>
        </w:rPr>
      </w:pPr>
      <w:ins w:id="198" w:author="Liubing (Leo)" w:date="2021-04-28T17:48:00Z">
        <w:r w:rsidRPr="00F03412">
          <w:t xml:space="preserve"> </w:t>
        </w:r>
      </w:ins>
      <w:ins w:id="199" w:author="Liubing (Leo)" w:date="2021-05-07T22:11:00Z">
        <w:r w:rsidR="005A53DC" w:rsidRPr="00F03412">
          <w:t>8.1.6.3.3.2</w:t>
        </w:r>
      </w:ins>
      <w:ins w:id="200" w:author="Liubing (Leo)" w:date="2021-04-26T17:15:00Z">
        <w:r w:rsidR="00563600" w:rsidRPr="00F03412">
          <w:t>.3.2</w:t>
        </w:r>
        <w:r w:rsidR="00563600" w:rsidRPr="00F03412">
          <w:tab/>
          <w:t>Test procedure sequence</w:t>
        </w:r>
      </w:ins>
    </w:p>
    <w:p w:rsidR="00563600" w:rsidRPr="00F03412" w:rsidRDefault="00563600" w:rsidP="00563600">
      <w:pPr>
        <w:overflowPunct w:val="0"/>
        <w:autoSpaceDE w:val="0"/>
        <w:autoSpaceDN w:val="0"/>
        <w:adjustRightInd w:val="0"/>
        <w:rPr>
          <w:ins w:id="201" w:author="Liubing (Leo)" w:date="2021-04-26T17:15:00Z"/>
          <w:lang w:eastAsia="en-GB"/>
        </w:rPr>
      </w:pPr>
      <w:ins w:id="202" w:author="Liubing (Leo)" w:date="2021-04-26T17:15:00Z">
        <w:r w:rsidRPr="00F03412">
          <w:rPr>
            <w:lang w:eastAsia="en-GB"/>
          </w:rPr>
          <w:t xml:space="preserve">Table </w:t>
        </w:r>
      </w:ins>
      <w:ins w:id="203" w:author="Liubing (Leo)" w:date="2021-04-28T17:48:00Z">
        <w:r w:rsidR="000052CF" w:rsidRPr="00F03412">
          <w:rPr>
            <w:lang w:eastAsia="en-GB"/>
          </w:rPr>
          <w:t xml:space="preserve"> </w:t>
        </w:r>
      </w:ins>
      <w:ins w:id="204" w:author="Liubing (Leo)" w:date="2021-05-07T22:11:00Z">
        <w:r w:rsidR="005A53DC" w:rsidRPr="00F03412">
          <w:rPr>
            <w:lang w:eastAsia="en-GB"/>
          </w:rPr>
          <w:t>8.1.6.3.3.2</w:t>
        </w:r>
      </w:ins>
      <w:ins w:id="205" w:author="Liubing (Leo)" w:date="2021-04-26T17:15:00Z">
        <w:r w:rsidRPr="00F03412">
          <w:rPr>
            <w:lang w:eastAsia="en-GB"/>
          </w:rPr>
          <w:t>.3.2-1 illustrates the downlink power levels. Row marked "T0" denotes the conditions after the preamble.</w:t>
        </w:r>
      </w:ins>
    </w:p>
    <w:p w:rsidR="00563600" w:rsidRPr="00F03412" w:rsidRDefault="00563600" w:rsidP="00171A36">
      <w:pPr>
        <w:pStyle w:val="TH"/>
        <w:rPr>
          <w:ins w:id="206" w:author="Liubing (Leo)" w:date="2021-04-26T17:15:00Z"/>
          <w:lang w:eastAsia="en-GB"/>
        </w:rPr>
      </w:pPr>
      <w:ins w:id="207" w:author="Liubing (Leo)" w:date="2021-04-26T17:15:00Z">
        <w:r w:rsidRPr="00F03412">
          <w:rPr>
            <w:lang w:eastAsia="en-GB"/>
          </w:rPr>
          <w:lastRenderedPageBreak/>
          <w:t xml:space="preserve">Table </w:t>
        </w:r>
      </w:ins>
      <w:ins w:id="208" w:author="Liubing (Leo)" w:date="2021-05-07T22:11:00Z">
        <w:r w:rsidR="005A53DC" w:rsidRPr="00F03412">
          <w:rPr>
            <w:lang w:eastAsia="en-GB"/>
          </w:rPr>
          <w:t>8.1.6.3.3.2</w:t>
        </w:r>
      </w:ins>
      <w:ins w:id="209" w:author="Liubing (Leo)" w:date="2021-04-26T17:15:00Z">
        <w:r w:rsidRPr="00F03412">
          <w:rPr>
            <w:lang w:eastAsia="en-GB"/>
          </w:rPr>
          <w:t>.3.2-1: Time instances of cell power level and parameter changes</w:t>
        </w:r>
      </w:ins>
      <w:ins w:id="210" w:author="Liubing (Leo)" w:date="2021-04-26T20:39:00Z">
        <w:r w:rsidR="00DC03FF" w:rsidRPr="00F03412">
          <w:rPr>
            <w:lang w:eastAsia="en-GB"/>
          </w:rPr>
          <w:t xml:space="preserve"> (FR1)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871087" w:rsidRPr="00F03412" w:rsidTr="00871087">
        <w:trPr>
          <w:jc w:val="center"/>
          <w:ins w:id="211" w:author="Liubing (Leo)" w:date="2021-05-07T22:26:00Z"/>
        </w:trPr>
        <w:tc>
          <w:tcPr>
            <w:tcW w:w="522" w:type="dxa"/>
            <w:tcBorders>
              <w:top w:val="single" w:sz="4" w:space="0" w:color="auto"/>
              <w:bottom w:val="nil"/>
            </w:tcBorders>
          </w:tcPr>
          <w:p w:rsidR="00ED2F4F" w:rsidRPr="00F03412" w:rsidRDefault="00ED2F4F" w:rsidP="006D5417">
            <w:pPr>
              <w:pStyle w:val="TAH"/>
              <w:rPr>
                <w:ins w:id="212" w:author="Liubing (Leo)" w:date="2021-05-07T22:26:00Z"/>
              </w:rPr>
            </w:pPr>
          </w:p>
        </w:tc>
        <w:tc>
          <w:tcPr>
            <w:tcW w:w="1316" w:type="dxa"/>
            <w:tcBorders>
              <w:top w:val="single" w:sz="4" w:space="0" w:color="auto"/>
              <w:bottom w:val="nil"/>
            </w:tcBorders>
          </w:tcPr>
          <w:p w:rsidR="00ED2F4F" w:rsidRPr="00F03412" w:rsidRDefault="00ED2F4F" w:rsidP="006D5417">
            <w:pPr>
              <w:pStyle w:val="TAH"/>
              <w:rPr>
                <w:ins w:id="213" w:author="Liubing (Leo)" w:date="2021-05-07T22:26:00Z"/>
              </w:rPr>
            </w:pPr>
            <w:ins w:id="214" w:author="Liubing (Leo)" w:date="2021-05-07T22:26:00Z">
              <w:r w:rsidRPr="00F03412">
                <w:t>Parameter</w:t>
              </w:r>
            </w:ins>
          </w:p>
        </w:tc>
        <w:tc>
          <w:tcPr>
            <w:tcW w:w="992" w:type="dxa"/>
            <w:tcBorders>
              <w:top w:val="single" w:sz="4" w:space="0" w:color="auto"/>
            </w:tcBorders>
          </w:tcPr>
          <w:p w:rsidR="00ED2F4F" w:rsidRPr="00F03412" w:rsidRDefault="00ED2F4F" w:rsidP="006D5417">
            <w:pPr>
              <w:pStyle w:val="TAH"/>
              <w:rPr>
                <w:ins w:id="215" w:author="Liubing (Leo)" w:date="2021-05-07T22:26:00Z"/>
              </w:rPr>
            </w:pPr>
            <w:ins w:id="216" w:author="Liubing (Leo)" w:date="2021-05-07T22:26:00Z">
              <w:r w:rsidRPr="00F03412">
                <w:t>Unit</w:t>
              </w:r>
            </w:ins>
          </w:p>
        </w:tc>
        <w:tc>
          <w:tcPr>
            <w:tcW w:w="851" w:type="dxa"/>
            <w:tcBorders>
              <w:top w:val="single" w:sz="4" w:space="0" w:color="auto"/>
            </w:tcBorders>
          </w:tcPr>
          <w:p w:rsidR="00ED2F4F" w:rsidRPr="00F03412" w:rsidRDefault="00ED2F4F" w:rsidP="006D5417">
            <w:pPr>
              <w:pStyle w:val="TAH"/>
              <w:rPr>
                <w:ins w:id="217" w:author="Liubing (Leo)" w:date="2021-05-07T22:26:00Z"/>
              </w:rPr>
            </w:pPr>
            <w:ins w:id="218" w:author="Liubing (Leo)" w:date="2021-05-07T22:26:00Z">
              <w:r w:rsidRPr="00F03412">
                <w:t>Cell 1</w:t>
              </w:r>
            </w:ins>
          </w:p>
        </w:tc>
        <w:tc>
          <w:tcPr>
            <w:tcW w:w="709" w:type="dxa"/>
            <w:tcBorders>
              <w:top w:val="single" w:sz="4" w:space="0" w:color="auto"/>
            </w:tcBorders>
          </w:tcPr>
          <w:p w:rsidR="00ED2F4F" w:rsidRPr="00F03412" w:rsidRDefault="00ED2F4F" w:rsidP="006D5417">
            <w:pPr>
              <w:pStyle w:val="TAH"/>
              <w:rPr>
                <w:ins w:id="219" w:author="Liubing (Leo)" w:date="2021-05-07T22:26:00Z"/>
              </w:rPr>
            </w:pPr>
            <w:ins w:id="220" w:author="Liubing (Leo)" w:date="2021-05-07T22:26:00Z">
              <w:r w:rsidRPr="00F03412">
                <w:t>Cell 2</w:t>
              </w:r>
            </w:ins>
          </w:p>
        </w:tc>
        <w:tc>
          <w:tcPr>
            <w:tcW w:w="850" w:type="dxa"/>
            <w:tcBorders>
              <w:top w:val="single" w:sz="4" w:space="0" w:color="auto"/>
            </w:tcBorders>
          </w:tcPr>
          <w:p w:rsidR="00ED2F4F" w:rsidRPr="00F03412" w:rsidRDefault="00ED2F4F" w:rsidP="006D5417">
            <w:pPr>
              <w:pStyle w:val="TAH"/>
              <w:rPr>
                <w:ins w:id="221" w:author="Liubing (Leo)" w:date="2021-05-07T22:26:00Z"/>
              </w:rPr>
            </w:pPr>
            <w:ins w:id="222" w:author="Liubing (Leo)" w:date="2021-05-07T22:26:00Z">
              <w:r w:rsidRPr="00F03412">
                <w:t>Cell 27</w:t>
              </w:r>
            </w:ins>
          </w:p>
          <w:p w:rsidR="00ED2F4F" w:rsidRPr="00F03412" w:rsidRDefault="00ED2F4F" w:rsidP="006D5417">
            <w:pPr>
              <w:pStyle w:val="TAH"/>
              <w:rPr>
                <w:ins w:id="223" w:author="Liubing (Leo)" w:date="2021-05-07T22:26:00Z"/>
              </w:rPr>
            </w:pPr>
            <w:ins w:id="224" w:author="Liubing (Leo)" w:date="2021-05-07T22:26:00Z">
              <w:r w:rsidRPr="00F03412">
                <w:t>(WLAN AP1)</w:t>
              </w:r>
            </w:ins>
          </w:p>
        </w:tc>
        <w:tc>
          <w:tcPr>
            <w:tcW w:w="992" w:type="dxa"/>
            <w:tcBorders>
              <w:top w:val="single" w:sz="4" w:space="0" w:color="auto"/>
            </w:tcBorders>
          </w:tcPr>
          <w:p w:rsidR="00ED2F4F" w:rsidRPr="00F03412" w:rsidRDefault="00ED2F4F" w:rsidP="006D5417">
            <w:pPr>
              <w:pStyle w:val="TAH"/>
              <w:rPr>
                <w:ins w:id="225" w:author="Liubing (Leo)" w:date="2021-05-07T22:26:00Z"/>
              </w:rPr>
            </w:pPr>
            <w:ins w:id="226" w:author="Liubing (Leo)" w:date="2021-05-07T22:26:00Z">
              <w:r w:rsidRPr="00F03412">
                <w:t>Cell 27b</w:t>
              </w:r>
            </w:ins>
          </w:p>
          <w:p w:rsidR="00ED2F4F" w:rsidRPr="00F03412" w:rsidRDefault="00ED2F4F" w:rsidP="006D5417">
            <w:pPr>
              <w:pStyle w:val="TAH"/>
              <w:rPr>
                <w:ins w:id="227" w:author="Liubing (Leo)" w:date="2021-05-07T22:26:00Z"/>
              </w:rPr>
            </w:pPr>
            <w:ins w:id="228" w:author="Liubing (Leo)" w:date="2021-05-07T22:26:00Z">
              <w:r w:rsidRPr="00F03412">
                <w:t>(WLAN AP2)</w:t>
              </w:r>
            </w:ins>
          </w:p>
        </w:tc>
        <w:tc>
          <w:tcPr>
            <w:tcW w:w="3407" w:type="dxa"/>
            <w:tcBorders>
              <w:top w:val="single" w:sz="4" w:space="0" w:color="auto"/>
              <w:bottom w:val="nil"/>
            </w:tcBorders>
          </w:tcPr>
          <w:p w:rsidR="00ED2F4F" w:rsidRPr="00F03412" w:rsidRDefault="00ED2F4F" w:rsidP="006D5417">
            <w:pPr>
              <w:pStyle w:val="TAH"/>
              <w:rPr>
                <w:ins w:id="229" w:author="Liubing (Leo)" w:date="2021-05-07T22:26:00Z"/>
              </w:rPr>
            </w:pPr>
            <w:ins w:id="230" w:author="Liubing (Leo)" w:date="2021-05-07T22:26:00Z">
              <w:r w:rsidRPr="00F03412">
                <w:t>Remark</w:t>
              </w:r>
            </w:ins>
          </w:p>
        </w:tc>
      </w:tr>
      <w:tr w:rsidR="00871087" w:rsidRPr="00F03412" w:rsidTr="00871087">
        <w:trPr>
          <w:trHeight w:val="711"/>
          <w:jc w:val="center"/>
          <w:ins w:id="231" w:author="Liubing (Leo)" w:date="2021-05-07T22:26:00Z"/>
        </w:trPr>
        <w:tc>
          <w:tcPr>
            <w:tcW w:w="522" w:type="dxa"/>
            <w:vMerge w:val="restart"/>
            <w:tcBorders>
              <w:top w:val="single" w:sz="4" w:space="0" w:color="auto"/>
            </w:tcBorders>
            <w:shd w:val="clear" w:color="auto" w:fill="auto"/>
            <w:vAlign w:val="center"/>
          </w:tcPr>
          <w:p w:rsidR="00ED2F4F" w:rsidRPr="00F03412" w:rsidRDefault="00ED2F4F" w:rsidP="006D5417">
            <w:pPr>
              <w:pStyle w:val="TAL"/>
              <w:rPr>
                <w:ins w:id="232" w:author="Liubing (Leo)" w:date="2021-05-07T22:26:00Z"/>
              </w:rPr>
            </w:pPr>
            <w:ins w:id="233" w:author="Liubing (Leo)" w:date="2021-05-07T22:26:00Z">
              <w:r w:rsidRPr="00F03412">
                <w:t>T0</w:t>
              </w:r>
            </w:ins>
          </w:p>
        </w:tc>
        <w:tc>
          <w:tcPr>
            <w:tcW w:w="1316" w:type="dxa"/>
            <w:tcBorders>
              <w:top w:val="single" w:sz="4" w:space="0" w:color="auto"/>
              <w:bottom w:val="single" w:sz="4" w:space="0" w:color="auto"/>
            </w:tcBorders>
            <w:vAlign w:val="center"/>
          </w:tcPr>
          <w:p w:rsidR="00ED2F4F" w:rsidRPr="00F03412" w:rsidRDefault="00ED2F4F" w:rsidP="006D5417">
            <w:pPr>
              <w:pStyle w:val="TAL"/>
              <w:rPr>
                <w:ins w:id="234" w:author="Liubing (Leo)" w:date="2021-05-07T22:26:00Z"/>
              </w:rPr>
            </w:pPr>
            <w:ins w:id="235" w:author="Liubing (Leo)" w:date="2021-05-07T22:26:00Z">
              <w:r w:rsidRPr="00F03412">
                <w:t>Cell-specific RS EPRE</w:t>
              </w:r>
            </w:ins>
          </w:p>
        </w:tc>
        <w:tc>
          <w:tcPr>
            <w:tcW w:w="992" w:type="dxa"/>
            <w:tcBorders>
              <w:top w:val="single" w:sz="4" w:space="0" w:color="auto"/>
              <w:bottom w:val="single" w:sz="4" w:space="0" w:color="auto"/>
            </w:tcBorders>
            <w:vAlign w:val="center"/>
          </w:tcPr>
          <w:p w:rsidR="00ED2F4F" w:rsidRPr="00F03412" w:rsidRDefault="00ED2F4F" w:rsidP="006D5417">
            <w:pPr>
              <w:pStyle w:val="TAC"/>
              <w:rPr>
                <w:ins w:id="236" w:author="Liubing (Leo)" w:date="2021-05-07T22:26:00Z"/>
              </w:rPr>
            </w:pPr>
            <w:ins w:id="237" w:author="Liubing (Leo)" w:date="2021-05-07T22:26:00Z">
              <w:r w:rsidRPr="00F03412">
                <w:t>dBm/15kHz</w:t>
              </w:r>
            </w:ins>
          </w:p>
        </w:tc>
        <w:tc>
          <w:tcPr>
            <w:tcW w:w="851" w:type="dxa"/>
            <w:tcBorders>
              <w:top w:val="single" w:sz="4" w:space="0" w:color="auto"/>
              <w:bottom w:val="single" w:sz="4" w:space="0" w:color="auto"/>
            </w:tcBorders>
            <w:vAlign w:val="center"/>
          </w:tcPr>
          <w:p w:rsidR="00ED2F4F" w:rsidRPr="00F03412" w:rsidRDefault="00ED2F4F" w:rsidP="006D5417">
            <w:pPr>
              <w:pStyle w:val="TAC"/>
              <w:rPr>
                <w:ins w:id="238" w:author="Liubing (Leo)" w:date="2021-05-07T22:26:00Z"/>
              </w:rPr>
            </w:pPr>
            <w:ins w:id="239" w:author="Liubing (Leo)" w:date="2021-05-07T22:26:00Z">
              <w:r w:rsidRPr="00F03412">
                <w:t>-85</w:t>
              </w:r>
            </w:ins>
          </w:p>
        </w:tc>
        <w:tc>
          <w:tcPr>
            <w:tcW w:w="709" w:type="dxa"/>
            <w:tcBorders>
              <w:top w:val="single" w:sz="4" w:space="0" w:color="auto"/>
              <w:bottom w:val="single" w:sz="4" w:space="0" w:color="auto"/>
            </w:tcBorders>
            <w:vAlign w:val="center"/>
          </w:tcPr>
          <w:p w:rsidR="00ED2F4F" w:rsidRPr="00F03412" w:rsidRDefault="00ED2F4F" w:rsidP="006D5417">
            <w:pPr>
              <w:pStyle w:val="TAC"/>
              <w:rPr>
                <w:ins w:id="240" w:author="Liubing (Leo)" w:date="2021-05-07T22:26:00Z"/>
              </w:rPr>
            </w:pPr>
            <w:ins w:id="241" w:author="Liubing (Leo)" w:date="2021-05-07T22:26:00Z">
              <w:r w:rsidRPr="00F03412">
                <w:t>-91</w:t>
              </w:r>
            </w:ins>
          </w:p>
        </w:tc>
        <w:tc>
          <w:tcPr>
            <w:tcW w:w="850" w:type="dxa"/>
            <w:tcBorders>
              <w:top w:val="single" w:sz="4" w:space="0" w:color="auto"/>
              <w:bottom w:val="single" w:sz="4" w:space="0" w:color="auto"/>
            </w:tcBorders>
          </w:tcPr>
          <w:p w:rsidR="00ED2F4F" w:rsidRPr="00F03412" w:rsidRDefault="00ED2F4F" w:rsidP="006D5417">
            <w:pPr>
              <w:pStyle w:val="TAL"/>
              <w:rPr>
                <w:ins w:id="242" w:author="Liubing (Leo)" w:date="2021-05-07T22:26:00Z"/>
              </w:rPr>
            </w:pPr>
          </w:p>
        </w:tc>
        <w:tc>
          <w:tcPr>
            <w:tcW w:w="992" w:type="dxa"/>
            <w:tcBorders>
              <w:top w:val="single" w:sz="4" w:space="0" w:color="auto"/>
              <w:bottom w:val="single" w:sz="4" w:space="0" w:color="auto"/>
            </w:tcBorders>
          </w:tcPr>
          <w:p w:rsidR="00ED2F4F" w:rsidRPr="00F03412" w:rsidRDefault="00ED2F4F" w:rsidP="006D5417">
            <w:pPr>
              <w:pStyle w:val="TAL"/>
              <w:rPr>
                <w:ins w:id="243" w:author="Liubing (Leo)" w:date="2021-05-07T22:26:00Z"/>
              </w:rPr>
            </w:pPr>
          </w:p>
        </w:tc>
        <w:tc>
          <w:tcPr>
            <w:tcW w:w="3407" w:type="dxa"/>
            <w:vMerge w:val="restart"/>
            <w:tcBorders>
              <w:top w:val="single" w:sz="4" w:space="0" w:color="auto"/>
            </w:tcBorders>
          </w:tcPr>
          <w:p w:rsidR="00ED2F4F" w:rsidRPr="00F03412" w:rsidRDefault="00ED2F4F" w:rsidP="006D5417">
            <w:pPr>
              <w:pStyle w:val="TAL"/>
              <w:rPr>
                <w:ins w:id="244" w:author="Liubing (Leo)" w:date="2021-05-07T22:26:00Z"/>
              </w:rPr>
            </w:pPr>
            <w:ins w:id="245" w:author="Liubing (Leo)" w:date="2021-05-07T22:26:00Z">
              <w:r w:rsidRPr="00F03412">
                <w:t>The power level values are such that measurement results for Cell 1 (M1) and Cell 2 (M2) satisfy exit condition for event A3 (M2 &lt; M1).</w:t>
              </w:r>
            </w:ins>
          </w:p>
        </w:tc>
      </w:tr>
      <w:tr w:rsidR="00871087" w:rsidRPr="00F03412" w:rsidTr="00871087">
        <w:trPr>
          <w:jc w:val="center"/>
          <w:ins w:id="246" w:author="Liubing (Leo)" w:date="2021-05-07T22:26:00Z"/>
        </w:trPr>
        <w:tc>
          <w:tcPr>
            <w:tcW w:w="522" w:type="dxa"/>
            <w:vMerge/>
            <w:shd w:val="clear" w:color="auto" w:fill="auto"/>
            <w:vAlign w:val="center"/>
          </w:tcPr>
          <w:p w:rsidR="00ED2F4F" w:rsidRPr="00F03412" w:rsidRDefault="00ED2F4F" w:rsidP="006D5417">
            <w:pPr>
              <w:pStyle w:val="TAL"/>
              <w:rPr>
                <w:ins w:id="247" w:author="Liubing (Leo)" w:date="2021-05-07T22:26:00Z"/>
              </w:rPr>
            </w:pPr>
          </w:p>
        </w:tc>
        <w:tc>
          <w:tcPr>
            <w:tcW w:w="1316" w:type="dxa"/>
            <w:tcBorders>
              <w:top w:val="single" w:sz="4" w:space="0" w:color="auto"/>
              <w:bottom w:val="single" w:sz="4" w:space="0" w:color="auto"/>
            </w:tcBorders>
            <w:vAlign w:val="center"/>
          </w:tcPr>
          <w:p w:rsidR="00ED2F4F" w:rsidRPr="00F03412" w:rsidRDefault="00ED2F4F" w:rsidP="006D5417">
            <w:pPr>
              <w:pStyle w:val="TAL"/>
              <w:rPr>
                <w:ins w:id="248" w:author="Liubing (Leo)" w:date="2021-05-07T22:26:00Z"/>
              </w:rPr>
            </w:pPr>
            <w:ins w:id="249" w:author="Liubing (Leo)" w:date="2021-05-07T22:26:00Z">
              <w:r w:rsidRPr="00F03412">
                <w:t>BeaconRSSI</w:t>
              </w:r>
            </w:ins>
          </w:p>
        </w:tc>
        <w:tc>
          <w:tcPr>
            <w:tcW w:w="992" w:type="dxa"/>
            <w:tcBorders>
              <w:top w:val="single" w:sz="4" w:space="0" w:color="auto"/>
              <w:bottom w:val="single" w:sz="4" w:space="0" w:color="auto"/>
            </w:tcBorders>
            <w:vAlign w:val="center"/>
          </w:tcPr>
          <w:p w:rsidR="00ED2F4F" w:rsidRPr="00F03412" w:rsidRDefault="00ED2F4F" w:rsidP="006D5417">
            <w:pPr>
              <w:pStyle w:val="TAC"/>
              <w:rPr>
                <w:ins w:id="250" w:author="Liubing (Leo)" w:date="2021-05-07T22:26:00Z"/>
              </w:rPr>
            </w:pPr>
            <w:ins w:id="251" w:author="Liubing (Leo)" w:date="2021-05-07T22:26:00Z">
              <w:r w:rsidRPr="00F03412">
                <w:t>dBm</w:t>
              </w:r>
            </w:ins>
          </w:p>
        </w:tc>
        <w:tc>
          <w:tcPr>
            <w:tcW w:w="851" w:type="dxa"/>
            <w:tcBorders>
              <w:top w:val="single" w:sz="4" w:space="0" w:color="auto"/>
              <w:bottom w:val="single" w:sz="4" w:space="0" w:color="auto"/>
            </w:tcBorders>
            <w:vAlign w:val="center"/>
          </w:tcPr>
          <w:p w:rsidR="00ED2F4F" w:rsidRPr="00F03412" w:rsidRDefault="00ED2F4F" w:rsidP="006D5417">
            <w:pPr>
              <w:pStyle w:val="TAC"/>
              <w:rPr>
                <w:ins w:id="252" w:author="Liubing (Leo)" w:date="2021-05-07T22:26:00Z"/>
              </w:rPr>
            </w:pPr>
          </w:p>
        </w:tc>
        <w:tc>
          <w:tcPr>
            <w:tcW w:w="709" w:type="dxa"/>
            <w:tcBorders>
              <w:top w:val="single" w:sz="4" w:space="0" w:color="auto"/>
              <w:bottom w:val="single" w:sz="4" w:space="0" w:color="auto"/>
            </w:tcBorders>
            <w:vAlign w:val="center"/>
          </w:tcPr>
          <w:p w:rsidR="00ED2F4F" w:rsidRPr="00F03412" w:rsidRDefault="00ED2F4F" w:rsidP="006D5417">
            <w:pPr>
              <w:pStyle w:val="TAC"/>
              <w:rPr>
                <w:ins w:id="253" w:author="Liubing (Leo)" w:date="2021-05-07T22:26:00Z"/>
              </w:rPr>
            </w:pPr>
          </w:p>
        </w:tc>
        <w:tc>
          <w:tcPr>
            <w:tcW w:w="850" w:type="dxa"/>
            <w:tcBorders>
              <w:top w:val="single" w:sz="4" w:space="0" w:color="auto"/>
              <w:bottom w:val="single" w:sz="4" w:space="0" w:color="auto"/>
            </w:tcBorders>
          </w:tcPr>
          <w:p w:rsidR="00ED2F4F" w:rsidRPr="00F03412" w:rsidRDefault="00ED2F4F" w:rsidP="006D5417">
            <w:pPr>
              <w:pStyle w:val="TAL"/>
              <w:jc w:val="center"/>
              <w:rPr>
                <w:ins w:id="254" w:author="Liubing (Leo)" w:date="2021-05-07T22:26:00Z"/>
              </w:rPr>
            </w:pPr>
            <w:ins w:id="255" w:author="Liubing (Leo)" w:date="2021-05-07T22:26:00Z">
              <w:r w:rsidRPr="00F03412">
                <w:t>-60</w:t>
              </w:r>
            </w:ins>
          </w:p>
        </w:tc>
        <w:tc>
          <w:tcPr>
            <w:tcW w:w="992" w:type="dxa"/>
            <w:tcBorders>
              <w:top w:val="single" w:sz="4" w:space="0" w:color="auto"/>
              <w:bottom w:val="single" w:sz="4" w:space="0" w:color="auto"/>
            </w:tcBorders>
          </w:tcPr>
          <w:p w:rsidR="00ED2F4F" w:rsidRPr="00F03412" w:rsidRDefault="00ED2F4F" w:rsidP="006D5417">
            <w:pPr>
              <w:pStyle w:val="TAL"/>
              <w:jc w:val="center"/>
              <w:rPr>
                <w:ins w:id="256" w:author="Liubing (Leo)" w:date="2021-05-07T22:26:00Z"/>
                <w:lang w:eastAsia="zh-CN"/>
              </w:rPr>
            </w:pPr>
            <w:ins w:id="257" w:author="Liubing (Leo)" w:date="2021-05-07T22:26:00Z">
              <w:r w:rsidRPr="00F03412">
                <w:rPr>
                  <w:lang w:eastAsia="zh-CN"/>
                </w:rPr>
                <w:t>-50</w:t>
              </w:r>
            </w:ins>
          </w:p>
        </w:tc>
        <w:tc>
          <w:tcPr>
            <w:tcW w:w="3407" w:type="dxa"/>
            <w:vMerge/>
            <w:tcBorders>
              <w:bottom w:val="single" w:sz="4" w:space="0" w:color="auto"/>
            </w:tcBorders>
          </w:tcPr>
          <w:p w:rsidR="00ED2F4F" w:rsidRPr="00F03412" w:rsidRDefault="00ED2F4F" w:rsidP="006D5417">
            <w:pPr>
              <w:pStyle w:val="TAL"/>
              <w:rPr>
                <w:ins w:id="258" w:author="Liubing (Leo)" w:date="2021-05-07T22:26:00Z"/>
              </w:rPr>
            </w:pPr>
          </w:p>
        </w:tc>
      </w:tr>
      <w:tr w:rsidR="00871087" w:rsidRPr="00F03412" w:rsidTr="00871087">
        <w:trPr>
          <w:jc w:val="center"/>
          <w:ins w:id="259" w:author="Liubing (Leo)" w:date="2021-05-07T22:26:00Z"/>
        </w:trPr>
        <w:tc>
          <w:tcPr>
            <w:tcW w:w="522" w:type="dxa"/>
            <w:vMerge w:val="restart"/>
            <w:tcBorders>
              <w:top w:val="single" w:sz="4" w:space="0" w:color="auto"/>
            </w:tcBorders>
            <w:shd w:val="clear" w:color="auto" w:fill="auto"/>
            <w:vAlign w:val="center"/>
          </w:tcPr>
          <w:p w:rsidR="00ED2F4F" w:rsidRPr="00F03412" w:rsidRDefault="00ED2F4F" w:rsidP="006D5417">
            <w:pPr>
              <w:pStyle w:val="TAL"/>
              <w:rPr>
                <w:ins w:id="260" w:author="Liubing (Leo)" w:date="2021-05-07T22:26:00Z"/>
              </w:rPr>
            </w:pPr>
            <w:ins w:id="261" w:author="Liubing (Leo)" w:date="2021-05-07T22:26:00Z">
              <w:r w:rsidRPr="00F03412">
                <w:t>T1</w:t>
              </w:r>
            </w:ins>
          </w:p>
        </w:tc>
        <w:tc>
          <w:tcPr>
            <w:tcW w:w="1316" w:type="dxa"/>
            <w:tcBorders>
              <w:top w:val="single" w:sz="4" w:space="0" w:color="auto"/>
              <w:bottom w:val="single" w:sz="4" w:space="0" w:color="auto"/>
            </w:tcBorders>
            <w:vAlign w:val="center"/>
          </w:tcPr>
          <w:p w:rsidR="00ED2F4F" w:rsidRPr="00F03412" w:rsidRDefault="00ED2F4F" w:rsidP="006D5417">
            <w:pPr>
              <w:pStyle w:val="TAL"/>
              <w:rPr>
                <w:ins w:id="262" w:author="Liubing (Leo)" w:date="2021-05-07T22:26:00Z"/>
              </w:rPr>
            </w:pPr>
            <w:ins w:id="263" w:author="Liubing (Leo)" w:date="2021-05-07T22:26:00Z">
              <w:r w:rsidRPr="00F03412">
                <w:t>Cell-specific RS EPRE</w:t>
              </w:r>
            </w:ins>
          </w:p>
        </w:tc>
        <w:tc>
          <w:tcPr>
            <w:tcW w:w="992" w:type="dxa"/>
            <w:tcBorders>
              <w:top w:val="single" w:sz="4" w:space="0" w:color="auto"/>
              <w:bottom w:val="single" w:sz="4" w:space="0" w:color="auto"/>
            </w:tcBorders>
            <w:vAlign w:val="center"/>
          </w:tcPr>
          <w:p w:rsidR="00ED2F4F" w:rsidRPr="00F03412" w:rsidRDefault="00ED2F4F" w:rsidP="006D5417">
            <w:pPr>
              <w:pStyle w:val="TAC"/>
              <w:rPr>
                <w:ins w:id="264" w:author="Liubing (Leo)" w:date="2021-05-07T22:26:00Z"/>
              </w:rPr>
            </w:pPr>
            <w:ins w:id="265" w:author="Liubing (Leo)" w:date="2021-05-07T22:26:00Z">
              <w:r w:rsidRPr="00F03412">
                <w:t>dBm/15kHz</w:t>
              </w:r>
            </w:ins>
          </w:p>
        </w:tc>
        <w:tc>
          <w:tcPr>
            <w:tcW w:w="851" w:type="dxa"/>
            <w:tcBorders>
              <w:top w:val="single" w:sz="4" w:space="0" w:color="auto"/>
              <w:bottom w:val="single" w:sz="4" w:space="0" w:color="auto"/>
            </w:tcBorders>
            <w:vAlign w:val="center"/>
          </w:tcPr>
          <w:p w:rsidR="00ED2F4F" w:rsidRPr="00F03412" w:rsidRDefault="00ED2F4F" w:rsidP="006D5417">
            <w:pPr>
              <w:pStyle w:val="TAC"/>
              <w:rPr>
                <w:ins w:id="266" w:author="Liubing (Leo)" w:date="2021-05-07T22:26:00Z"/>
              </w:rPr>
            </w:pPr>
            <w:ins w:id="267" w:author="Liubing (Leo)" w:date="2021-05-07T22:26:00Z">
              <w:r w:rsidRPr="00F03412">
                <w:t>"Off"</w:t>
              </w:r>
            </w:ins>
          </w:p>
        </w:tc>
        <w:tc>
          <w:tcPr>
            <w:tcW w:w="709" w:type="dxa"/>
            <w:tcBorders>
              <w:top w:val="single" w:sz="4" w:space="0" w:color="auto"/>
              <w:bottom w:val="single" w:sz="4" w:space="0" w:color="auto"/>
            </w:tcBorders>
            <w:vAlign w:val="center"/>
          </w:tcPr>
          <w:p w:rsidR="00ED2F4F" w:rsidRPr="00F03412" w:rsidRDefault="00ED2F4F" w:rsidP="006D5417">
            <w:pPr>
              <w:pStyle w:val="TAC"/>
              <w:rPr>
                <w:ins w:id="268" w:author="Liubing (Leo)" w:date="2021-05-07T22:26:00Z"/>
              </w:rPr>
            </w:pPr>
            <w:ins w:id="269" w:author="Liubing (Leo)" w:date="2021-05-07T22:26:00Z">
              <w:r w:rsidRPr="00F03412">
                <w:t>-79</w:t>
              </w:r>
            </w:ins>
          </w:p>
        </w:tc>
        <w:tc>
          <w:tcPr>
            <w:tcW w:w="850" w:type="dxa"/>
            <w:tcBorders>
              <w:top w:val="single" w:sz="4" w:space="0" w:color="auto"/>
              <w:bottom w:val="single" w:sz="4" w:space="0" w:color="auto"/>
            </w:tcBorders>
          </w:tcPr>
          <w:p w:rsidR="00ED2F4F" w:rsidRPr="00F03412" w:rsidRDefault="00ED2F4F" w:rsidP="006D5417">
            <w:pPr>
              <w:pStyle w:val="TAL"/>
              <w:rPr>
                <w:ins w:id="270" w:author="Liubing (Leo)" w:date="2021-05-07T22:26:00Z"/>
              </w:rPr>
            </w:pPr>
          </w:p>
        </w:tc>
        <w:tc>
          <w:tcPr>
            <w:tcW w:w="992" w:type="dxa"/>
            <w:tcBorders>
              <w:top w:val="single" w:sz="4" w:space="0" w:color="auto"/>
              <w:bottom w:val="single" w:sz="4" w:space="0" w:color="auto"/>
            </w:tcBorders>
          </w:tcPr>
          <w:p w:rsidR="00ED2F4F" w:rsidRPr="00F03412" w:rsidRDefault="00ED2F4F" w:rsidP="006D5417">
            <w:pPr>
              <w:pStyle w:val="TAL"/>
              <w:rPr>
                <w:ins w:id="271" w:author="Liubing (Leo)" w:date="2021-05-07T22:26:00Z"/>
              </w:rPr>
            </w:pPr>
          </w:p>
        </w:tc>
        <w:tc>
          <w:tcPr>
            <w:tcW w:w="3407" w:type="dxa"/>
            <w:vMerge w:val="restart"/>
            <w:tcBorders>
              <w:top w:val="single" w:sz="4" w:space="0" w:color="auto"/>
            </w:tcBorders>
          </w:tcPr>
          <w:p w:rsidR="00ED2F4F" w:rsidRPr="00F03412" w:rsidRDefault="00ED2F4F" w:rsidP="006D5417">
            <w:pPr>
              <w:pStyle w:val="TAL"/>
              <w:rPr>
                <w:ins w:id="272" w:author="Liubing (Leo)" w:date="2021-05-07T22:26:00Z"/>
              </w:rPr>
            </w:pPr>
            <w:ins w:id="273" w:author="Liubing (Leo)" w:date="2021-05-07T22:26:00Z">
              <w:r w:rsidRPr="00F03412">
                <w:t>Only Cell 2 is available.</w:t>
              </w:r>
            </w:ins>
          </w:p>
          <w:p w:rsidR="00ED2F4F" w:rsidRPr="00F03412" w:rsidRDefault="00ED2F4F" w:rsidP="006D5417">
            <w:pPr>
              <w:pStyle w:val="TAL"/>
              <w:rPr>
                <w:ins w:id="274" w:author="Liubing (Leo)" w:date="2021-05-07T22:26:00Z"/>
              </w:rPr>
            </w:pPr>
            <w:ins w:id="275" w:author="Liubing (Leo)" w:date="2021-05-07T22:26:00Z">
              <w:r w:rsidRPr="00F03412">
                <w:t>(NOTE 1)</w:t>
              </w:r>
            </w:ins>
          </w:p>
        </w:tc>
      </w:tr>
      <w:tr w:rsidR="00871087" w:rsidRPr="00F03412" w:rsidTr="00871087">
        <w:trPr>
          <w:jc w:val="center"/>
          <w:ins w:id="276" w:author="Liubing (Leo)" w:date="2021-05-07T22:26:00Z"/>
        </w:trPr>
        <w:tc>
          <w:tcPr>
            <w:tcW w:w="522" w:type="dxa"/>
            <w:vMerge/>
            <w:tcBorders>
              <w:bottom w:val="single" w:sz="4" w:space="0" w:color="auto"/>
            </w:tcBorders>
            <w:shd w:val="clear" w:color="auto" w:fill="auto"/>
            <w:vAlign w:val="center"/>
          </w:tcPr>
          <w:p w:rsidR="00ED2F4F" w:rsidRPr="00F03412" w:rsidRDefault="00ED2F4F" w:rsidP="006D5417">
            <w:pPr>
              <w:pStyle w:val="TAL"/>
              <w:rPr>
                <w:ins w:id="277" w:author="Liubing (Leo)" w:date="2021-05-07T22:26:00Z"/>
              </w:rPr>
            </w:pPr>
          </w:p>
        </w:tc>
        <w:tc>
          <w:tcPr>
            <w:tcW w:w="1316" w:type="dxa"/>
            <w:tcBorders>
              <w:top w:val="single" w:sz="4" w:space="0" w:color="auto"/>
              <w:bottom w:val="single" w:sz="4" w:space="0" w:color="auto"/>
            </w:tcBorders>
            <w:vAlign w:val="center"/>
          </w:tcPr>
          <w:p w:rsidR="00ED2F4F" w:rsidRPr="00F03412" w:rsidRDefault="00ED2F4F" w:rsidP="006D5417">
            <w:pPr>
              <w:pStyle w:val="TAL"/>
              <w:rPr>
                <w:ins w:id="278" w:author="Liubing (Leo)" w:date="2021-05-07T22:26:00Z"/>
              </w:rPr>
            </w:pPr>
            <w:ins w:id="279" w:author="Liubing (Leo)" w:date="2021-05-07T22:26:00Z">
              <w:r w:rsidRPr="00F03412">
                <w:t>BeaconRSSI</w:t>
              </w:r>
            </w:ins>
          </w:p>
        </w:tc>
        <w:tc>
          <w:tcPr>
            <w:tcW w:w="992" w:type="dxa"/>
            <w:tcBorders>
              <w:top w:val="single" w:sz="4" w:space="0" w:color="auto"/>
              <w:bottom w:val="single" w:sz="4" w:space="0" w:color="auto"/>
            </w:tcBorders>
            <w:vAlign w:val="center"/>
          </w:tcPr>
          <w:p w:rsidR="00ED2F4F" w:rsidRPr="00F03412" w:rsidRDefault="00ED2F4F" w:rsidP="006D5417">
            <w:pPr>
              <w:pStyle w:val="TAC"/>
              <w:rPr>
                <w:ins w:id="280" w:author="Liubing (Leo)" w:date="2021-05-07T22:26:00Z"/>
              </w:rPr>
            </w:pPr>
            <w:ins w:id="281" w:author="Liubing (Leo)" w:date="2021-05-07T22:26:00Z">
              <w:r w:rsidRPr="00F03412">
                <w:t>dBm</w:t>
              </w:r>
            </w:ins>
          </w:p>
        </w:tc>
        <w:tc>
          <w:tcPr>
            <w:tcW w:w="851" w:type="dxa"/>
            <w:tcBorders>
              <w:top w:val="single" w:sz="4" w:space="0" w:color="auto"/>
              <w:bottom w:val="single" w:sz="4" w:space="0" w:color="auto"/>
            </w:tcBorders>
            <w:vAlign w:val="center"/>
          </w:tcPr>
          <w:p w:rsidR="00ED2F4F" w:rsidRPr="00F03412" w:rsidRDefault="00ED2F4F" w:rsidP="006D5417">
            <w:pPr>
              <w:pStyle w:val="TAC"/>
              <w:rPr>
                <w:ins w:id="282" w:author="Liubing (Leo)" w:date="2021-05-07T22:26:00Z"/>
              </w:rPr>
            </w:pPr>
          </w:p>
        </w:tc>
        <w:tc>
          <w:tcPr>
            <w:tcW w:w="709" w:type="dxa"/>
            <w:tcBorders>
              <w:top w:val="single" w:sz="4" w:space="0" w:color="auto"/>
              <w:bottom w:val="single" w:sz="4" w:space="0" w:color="auto"/>
            </w:tcBorders>
            <w:vAlign w:val="center"/>
          </w:tcPr>
          <w:p w:rsidR="00ED2F4F" w:rsidRPr="00F03412" w:rsidRDefault="00ED2F4F" w:rsidP="006D5417">
            <w:pPr>
              <w:pStyle w:val="TAC"/>
              <w:rPr>
                <w:ins w:id="283" w:author="Liubing (Leo)" w:date="2021-05-07T22:26:00Z"/>
              </w:rPr>
            </w:pPr>
          </w:p>
        </w:tc>
        <w:tc>
          <w:tcPr>
            <w:tcW w:w="850" w:type="dxa"/>
            <w:tcBorders>
              <w:top w:val="single" w:sz="4" w:space="0" w:color="auto"/>
              <w:bottom w:val="single" w:sz="4" w:space="0" w:color="auto"/>
            </w:tcBorders>
          </w:tcPr>
          <w:p w:rsidR="00ED2F4F" w:rsidRPr="00F03412" w:rsidRDefault="00ED2F4F" w:rsidP="006D5417">
            <w:pPr>
              <w:pStyle w:val="TAL"/>
              <w:jc w:val="center"/>
              <w:rPr>
                <w:ins w:id="284" w:author="Liubing (Leo)" w:date="2021-05-07T22:26:00Z"/>
              </w:rPr>
            </w:pPr>
            <w:ins w:id="285" w:author="Liubing (Leo)" w:date="2021-05-07T22:26:00Z">
              <w:r w:rsidRPr="00F03412">
                <w:t>-60</w:t>
              </w:r>
            </w:ins>
          </w:p>
        </w:tc>
        <w:tc>
          <w:tcPr>
            <w:tcW w:w="992" w:type="dxa"/>
            <w:tcBorders>
              <w:top w:val="single" w:sz="4" w:space="0" w:color="auto"/>
              <w:bottom w:val="single" w:sz="4" w:space="0" w:color="auto"/>
            </w:tcBorders>
          </w:tcPr>
          <w:p w:rsidR="00ED2F4F" w:rsidRPr="00F03412" w:rsidRDefault="00ED2F4F" w:rsidP="006D5417">
            <w:pPr>
              <w:pStyle w:val="TAL"/>
              <w:jc w:val="center"/>
              <w:rPr>
                <w:ins w:id="286" w:author="Liubing (Leo)" w:date="2021-05-07T22:26:00Z"/>
              </w:rPr>
            </w:pPr>
            <w:ins w:id="287" w:author="Liubing (Leo)" w:date="2021-05-07T22:26:00Z">
              <w:r w:rsidRPr="00F03412">
                <w:rPr>
                  <w:lang w:eastAsia="zh-CN"/>
                </w:rPr>
                <w:t>-50</w:t>
              </w:r>
            </w:ins>
          </w:p>
        </w:tc>
        <w:tc>
          <w:tcPr>
            <w:tcW w:w="3407" w:type="dxa"/>
            <w:vMerge/>
            <w:tcBorders>
              <w:bottom w:val="single" w:sz="4" w:space="0" w:color="auto"/>
            </w:tcBorders>
          </w:tcPr>
          <w:p w:rsidR="00ED2F4F" w:rsidRPr="00F03412" w:rsidRDefault="00ED2F4F" w:rsidP="006D5417">
            <w:pPr>
              <w:pStyle w:val="TAL"/>
              <w:rPr>
                <w:ins w:id="288" w:author="Liubing (Leo)" w:date="2021-05-07T22:26:00Z"/>
              </w:rPr>
            </w:pPr>
          </w:p>
        </w:tc>
      </w:tr>
      <w:tr w:rsidR="00ED2F4F" w:rsidRPr="00F03412" w:rsidTr="00871087">
        <w:trPr>
          <w:jc w:val="center"/>
          <w:ins w:id="289" w:author="Liubing (Leo)" w:date="2021-05-07T22:26:00Z"/>
        </w:trPr>
        <w:tc>
          <w:tcPr>
            <w:tcW w:w="9639" w:type="dxa"/>
            <w:gridSpan w:val="8"/>
            <w:tcBorders>
              <w:top w:val="single" w:sz="4" w:space="0" w:color="auto"/>
            </w:tcBorders>
          </w:tcPr>
          <w:p w:rsidR="00ED2F4F" w:rsidRPr="00F03412" w:rsidRDefault="00DB727C" w:rsidP="006D5417">
            <w:pPr>
              <w:pStyle w:val="TAN"/>
              <w:rPr>
                <w:ins w:id="290" w:author="Liubing (Leo)" w:date="2021-05-07T22:26:00Z"/>
              </w:rPr>
            </w:pPr>
            <w:ins w:id="291" w:author="Liubing (Leo)" w:date="2021-05-07T22:28:00Z">
              <w:r w:rsidRPr="00F03412">
                <w:t>NOTE 1:</w:t>
              </w:r>
              <w:r w:rsidRPr="00F03412">
                <w:tab/>
                <w:t>Power level “Off” is defined in TS 38.508-1 Table 6.2.2.1-3.</w:t>
              </w:r>
            </w:ins>
          </w:p>
        </w:tc>
      </w:tr>
    </w:tbl>
    <w:p w:rsidR="00563600" w:rsidRPr="00F03412" w:rsidRDefault="00563600" w:rsidP="00171A36">
      <w:pPr>
        <w:pStyle w:val="TAC"/>
        <w:rPr>
          <w:ins w:id="292" w:author="Liubing (Leo)" w:date="2021-04-26T20:39:00Z"/>
        </w:rPr>
      </w:pPr>
    </w:p>
    <w:p w:rsidR="00DC03FF" w:rsidRPr="00F03412" w:rsidRDefault="00DC03FF" w:rsidP="00171A36">
      <w:pPr>
        <w:pStyle w:val="TH"/>
        <w:rPr>
          <w:ins w:id="293" w:author="Liubing (Leo)" w:date="2021-05-07T22:26:00Z"/>
          <w:lang w:eastAsia="en-GB"/>
        </w:rPr>
      </w:pPr>
      <w:ins w:id="294" w:author="Liubing (Leo)" w:date="2021-04-26T20:39:00Z">
        <w:r w:rsidRPr="00F03412">
          <w:rPr>
            <w:lang w:eastAsia="en-GB"/>
          </w:rPr>
          <w:t xml:space="preserve">Table </w:t>
        </w:r>
      </w:ins>
      <w:ins w:id="295" w:author="Liubing (Leo)" w:date="2021-04-28T17:48:00Z">
        <w:r w:rsidR="000052CF" w:rsidRPr="00F03412">
          <w:rPr>
            <w:lang w:eastAsia="en-GB"/>
          </w:rPr>
          <w:t xml:space="preserve"> </w:t>
        </w:r>
      </w:ins>
      <w:ins w:id="296" w:author="Liubing (Leo)" w:date="2021-05-07T22:11:00Z">
        <w:r w:rsidR="005A53DC" w:rsidRPr="00F03412">
          <w:rPr>
            <w:lang w:eastAsia="en-GB"/>
          </w:rPr>
          <w:t>8.1.6.3.3.2</w:t>
        </w:r>
      </w:ins>
      <w:ins w:id="297" w:author="Liubing (Leo)" w:date="2021-04-26T20:39:00Z">
        <w:r w:rsidRPr="00F03412">
          <w:rPr>
            <w:lang w:eastAsia="en-GB"/>
          </w:rPr>
          <w:t>.3.2-</w:t>
        </w:r>
      </w:ins>
      <w:ins w:id="298" w:author="Liubing (Leo)" w:date="2021-04-27T10:13:00Z">
        <w:r w:rsidR="004F6BE4" w:rsidRPr="00F03412">
          <w:rPr>
            <w:lang w:eastAsia="en-GB"/>
          </w:rPr>
          <w:t>2</w:t>
        </w:r>
      </w:ins>
      <w:ins w:id="299" w:author="Liubing (Leo)" w:date="2021-04-26T20:39:00Z">
        <w:r w:rsidRPr="00F03412">
          <w:rPr>
            <w:lang w:eastAsia="en-GB"/>
          </w:rPr>
          <w:t>: Time instances of cell power level and parameter changes (FR</w:t>
        </w:r>
      </w:ins>
      <w:ins w:id="300" w:author="Liubing (Leo)" w:date="2021-04-27T10:06:00Z">
        <w:r w:rsidR="00454D7D" w:rsidRPr="00F03412">
          <w:rPr>
            <w:lang w:eastAsia="en-GB"/>
          </w:rPr>
          <w:t>2</w:t>
        </w:r>
      </w:ins>
      <w:ins w:id="301" w:author="Liubing (Leo)" w:date="2021-04-26T20:39:00Z">
        <w:r w:rsidRPr="00F03412">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ED2F4F" w:rsidRPr="00F03412" w:rsidTr="00871087">
        <w:trPr>
          <w:jc w:val="center"/>
          <w:ins w:id="302" w:author="Liubing (Leo)" w:date="2021-05-07T22:26:00Z"/>
        </w:trPr>
        <w:tc>
          <w:tcPr>
            <w:tcW w:w="522" w:type="dxa"/>
            <w:tcBorders>
              <w:top w:val="single" w:sz="4" w:space="0" w:color="auto"/>
              <w:bottom w:val="nil"/>
            </w:tcBorders>
          </w:tcPr>
          <w:p w:rsidR="00ED2F4F" w:rsidRPr="00F03412" w:rsidRDefault="00ED2F4F" w:rsidP="006D5417">
            <w:pPr>
              <w:pStyle w:val="TAH"/>
              <w:rPr>
                <w:ins w:id="303" w:author="Liubing (Leo)" w:date="2021-05-07T22:26:00Z"/>
              </w:rPr>
            </w:pPr>
          </w:p>
        </w:tc>
        <w:tc>
          <w:tcPr>
            <w:tcW w:w="1316" w:type="dxa"/>
            <w:tcBorders>
              <w:top w:val="single" w:sz="4" w:space="0" w:color="auto"/>
              <w:bottom w:val="nil"/>
            </w:tcBorders>
          </w:tcPr>
          <w:p w:rsidR="00ED2F4F" w:rsidRPr="00F03412" w:rsidRDefault="00ED2F4F" w:rsidP="006D5417">
            <w:pPr>
              <w:pStyle w:val="TAH"/>
              <w:rPr>
                <w:ins w:id="304" w:author="Liubing (Leo)" w:date="2021-05-07T22:26:00Z"/>
              </w:rPr>
            </w:pPr>
            <w:ins w:id="305" w:author="Liubing (Leo)" w:date="2021-05-07T22:26:00Z">
              <w:r w:rsidRPr="00F03412">
                <w:t>Parameter</w:t>
              </w:r>
            </w:ins>
          </w:p>
        </w:tc>
        <w:tc>
          <w:tcPr>
            <w:tcW w:w="992" w:type="dxa"/>
            <w:tcBorders>
              <w:top w:val="single" w:sz="4" w:space="0" w:color="auto"/>
            </w:tcBorders>
          </w:tcPr>
          <w:p w:rsidR="00ED2F4F" w:rsidRPr="00F03412" w:rsidRDefault="00ED2F4F" w:rsidP="006D5417">
            <w:pPr>
              <w:pStyle w:val="TAH"/>
              <w:rPr>
                <w:ins w:id="306" w:author="Liubing (Leo)" w:date="2021-05-07T22:26:00Z"/>
              </w:rPr>
            </w:pPr>
            <w:ins w:id="307" w:author="Liubing (Leo)" w:date="2021-05-07T22:26:00Z">
              <w:r w:rsidRPr="00F03412">
                <w:t>Unit</w:t>
              </w:r>
            </w:ins>
          </w:p>
        </w:tc>
        <w:tc>
          <w:tcPr>
            <w:tcW w:w="851" w:type="dxa"/>
            <w:tcBorders>
              <w:top w:val="single" w:sz="4" w:space="0" w:color="auto"/>
            </w:tcBorders>
          </w:tcPr>
          <w:p w:rsidR="00ED2F4F" w:rsidRPr="00F03412" w:rsidRDefault="00ED2F4F" w:rsidP="006D5417">
            <w:pPr>
              <w:pStyle w:val="TAH"/>
              <w:rPr>
                <w:ins w:id="308" w:author="Liubing (Leo)" w:date="2021-05-07T22:26:00Z"/>
              </w:rPr>
            </w:pPr>
            <w:ins w:id="309" w:author="Liubing (Leo)" w:date="2021-05-07T22:26:00Z">
              <w:r w:rsidRPr="00F03412">
                <w:t>Cell 1</w:t>
              </w:r>
            </w:ins>
          </w:p>
        </w:tc>
        <w:tc>
          <w:tcPr>
            <w:tcW w:w="709" w:type="dxa"/>
            <w:tcBorders>
              <w:top w:val="single" w:sz="4" w:space="0" w:color="auto"/>
            </w:tcBorders>
          </w:tcPr>
          <w:p w:rsidR="00ED2F4F" w:rsidRPr="00F03412" w:rsidRDefault="00ED2F4F" w:rsidP="006D5417">
            <w:pPr>
              <w:pStyle w:val="TAH"/>
              <w:rPr>
                <w:ins w:id="310" w:author="Liubing (Leo)" w:date="2021-05-07T22:26:00Z"/>
              </w:rPr>
            </w:pPr>
            <w:ins w:id="311" w:author="Liubing (Leo)" w:date="2021-05-07T22:26:00Z">
              <w:r w:rsidRPr="00F03412">
                <w:t>Cell 2</w:t>
              </w:r>
            </w:ins>
          </w:p>
        </w:tc>
        <w:tc>
          <w:tcPr>
            <w:tcW w:w="850" w:type="dxa"/>
            <w:tcBorders>
              <w:top w:val="single" w:sz="4" w:space="0" w:color="auto"/>
            </w:tcBorders>
          </w:tcPr>
          <w:p w:rsidR="00ED2F4F" w:rsidRPr="00F03412" w:rsidRDefault="00ED2F4F" w:rsidP="006D5417">
            <w:pPr>
              <w:pStyle w:val="TAH"/>
              <w:rPr>
                <w:ins w:id="312" w:author="Liubing (Leo)" w:date="2021-05-07T22:26:00Z"/>
              </w:rPr>
            </w:pPr>
            <w:ins w:id="313" w:author="Liubing (Leo)" w:date="2021-05-07T22:26:00Z">
              <w:r w:rsidRPr="00F03412">
                <w:t>Cell 27</w:t>
              </w:r>
            </w:ins>
          </w:p>
          <w:p w:rsidR="00ED2F4F" w:rsidRPr="00F03412" w:rsidRDefault="00ED2F4F" w:rsidP="006D5417">
            <w:pPr>
              <w:pStyle w:val="TAH"/>
              <w:rPr>
                <w:ins w:id="314" w:author="Liubing (Leo)" w:date="2021-05-07T22:26:00Z"/>
              </w:rPr>
            </w:pPr>
            <w:ins w:id="315" w:author="Liubing (Leo)" w:date="2021-05-07T22:26:00Z">
              <w:r w:rsidRPr="00F03412">
                <w:t>(WLAN AP1)</w:t>
              </w:r>
            </w:ins>
          </w:p>
        </w:tc>
        <w:tc>
          <w:tcPr>
            <w:tcW w:w="992" w:type="dxa"/>
            <w:tcBorders>
              <w:top w:val="single" w:sz="4" w:space="0" w:color="auto"/>
            </w:tcBorders>
          </w:tcPr>
          <w:p w:rsidR="00ED2F4F" w:rsidRPr="00F03412" w:rsidRDefault="00ED2F4F" w:rsidP="006D5417">
            <w:pPr>
              <w:pStyle w:val="TAH"/>
              <w:rPr>
                <w:ins w:id="316" w:author="Liubing (Leo)" w:date="2021-05-07T22:26:00Z"/>
              </w:rPr>
            </w:pPr>
            <w:ins w:id="317" w:author="Liubing (Leo)" w:date="2021-05-07T22:26:00Z">
              <w:r w:rsidRPr="00F03412">
                <w:t>Cell 27b</w:t>
              </w:r>
            </w:ins>
          </w:p>
          <w:p w:rsidR="00ED2F4F" w:rsidRPr="00F03412" w:rsidRDefault="00ED2F4F" w:rsidP="006D5417">
            <w:pPr>
              <w:pStyle w:val="TAH"/>
              <w:rPr>
                <w:ins w:id="318" w:author="Liubing (Leo)" w:date="2021-05-07T22:26:00Z"/>
              </w:rPr>
            </w:pPr>
            <w:ins w:id="319" w:author="Liubing (Leo)" w:date="2021-05-07T22:26:00Z">
              <w:r w:rsidRPr="00F03412">
                <w:t>(WLAN AP2)</w:t>
              </w:r>
            </w:ins>
          </w:p>
        </w:tc>
        <w:tc>
          <w:tcPr>
            <w:tcW w:w="3407" w:type="dxa"/>
            <w:tcBorders>
              <w:top w:val="single" w:sz="4" w:space="0" w:color="auto"/>
              <w:bottom w:val="nil"/>
            </w:tcBorders>
          </w:tcPr>
          <w:p w:rsidR="00ED2F4F" w:rsidRPr="00F03412" w:rsidRDefault="00ED2F4F" w:rsidP="006D5417">
            <w:pPr>
              <w:pStyle w:val="TAH"/>
              <w:rPr>
                <w:ins w:id="320" w:author="Liubing (Leo)" w:date="2021-05-07T22:26:00Z"/>
              </w:rPr>
            </w:pPr>
            <w:ins w:id="321" w:author="Liubing (Leo)" w:date="2021-05-07T22:26:00Z">
              <w:r w:rsidRPr="00F03412">
                <w:t>Remark</w:t>
              </w:r>
            </w:ins>
          </w:p>
        </w:tc>
      </w:tr>
      <w:tr w:rsidR="00ED2F4F" w:rsidRPr="00F03412" w:rsidTr="00871087">
        <w:trPr>
          <w:trHeight w:val="711"/>
          <w:jc w:val="center"/>
          <w:ins w:id="322" w:author="Liubing (Leo)" w:date="2021-05-07T22:26:00Z"/>
        </w:trPr>
        <w:tc>
          <w:tcPr>
            <w:tcW w:w="522" w:type="dxa"/>
            <w:vMerge w:val="restart"/>
            <w:tcBorders>
              <w:top w:val="single" w:sz="4" w:space="0" w:color="auto"/>
            </w:tcBorders>
            <w:shd w:val="clear" w:color="auto" w:fill="auto"/>
            <w:vAlign w:val="center"/>
          </w:tcPr>
          <w:p w:rsidR="00ED2F4F" w:rsidRPr="00F03412" w:rsidRDefault="00ED2F4F" w:rsidP="006D5417">
            <w:pPr>
              <w:pStyle w:val="TAL"/>
              <w:rPr>
                <w:ins w:id="323" w:author="Liubing (Leo)" w:date="2021-05-07T22:26:00Z"/>
              </w:rPr>
            </w:pPr>
            <w:ins w:id="324" w:author="Liubing (Leo)" w:date="2021-05-07T22:26:00Z">
              <w:r w:rsidRPr="00F03412">
                <w:t>T0</w:t>
              </w:r>
            </w:ins>
          </w:p>
        </w:tc>
        <w:tc>
          <w:tcPr>
            <w:tcW w:w="1316" w:type="dxa"/>
            <w:tcBorders>
              <w:top w:val="single" w:sz="4" w:space="0" w:color="auto"/>
              <w:bottom w:val="single" w:sz="4" w:space="0" w:color="auto"/>
            </w:tcBorders>
            <w:vAlign w:val="center"/>
          </w:tcPr>
          <w:p w:rsidR="00ED2F4F" w:rsidRPr="00F03412" w:rsidRDefault="00ED2F4F" w:rsidP="006D5417">
            <w:pPr>
              <w:pStyle w:val="TAL"/>
              <w:rPr>
                <w:ins w:id="325" w:author="Liubing (Leo)" w:date="2021-05-07T22:26:00Z"/>
              </w:rPr>
            </w:pPr>
            <w:ins w:id="326" w:author="Liubing (Leo)" w:date="2021-05-07T22:26:00Z">
              <w:r w:rsidRPr="00F03412">
                <w:t>Cell-specific RS EPRE</w:t>
              </w:r>
            </w:ins>
          </w:p>
        </w:tc>
        <w:tc>
          <w:tcPr>
            <w:tcW w:w="992" w:type="dxa"/>
            <w:tcBorders>
              <w:top w:val="single" w:sz="4" w:space="0" w:color="auto"/>
              <w:bottom w:val="single" w:sz="4" w:space="0" w:color="auto"/>
            </w:tcBorders>
            <w:vAlign w:val="center"/>
          </w:tcPr>
          <w:p w:rsidR="00ED2F4F" w:rsidRPr="00F03412" w:rsidRDefault="00ED2F4F" w:rsidP="006D5417">
            <w:pPr>
              <w:pStyle w:val="TAC"/>
              <w:rPr>
                <w:ins w:id="327" w:author="Liubing (Leo)" w:date="2021-05-07T22:26:00Z"/>
              </w:rPr>
            </w:pPr>
            <w:ins w:id="328" w:author="Liubing (Leo)" w:date="2021-05-07T22:26:00Z">
              <w:r w:rsidRPr="00F03412">
                <w:t>dBm/15kHz</w:t>
              </w:r>
            </w:ins>
          </w:p>
        </w:tc>
        <w:tc>
          <w:tcPr>
            <w:tcW w:w="851" w:type="dxa"/>
            <w:tcBorders>
              <w:top w:val="single" w:sz="4" w:space="0" w:color="auto"/>
              <w:bottom w:val="single" w:sz="4" w:space="0" w:color="auto"/>
            </w:tcBorders>
            <w:vAlign w:val="center"/>
          </w:tcPr>
          <w:p w:rsidR="00ED2F4F" w:rsidRPr="00F03412" w:rsidRDefault="00ED2F4F" w:rsidP="006D5417">
            <w:pPr>
              <w:pStyle w:val="TAC"/>
              <w:rPr>
                <w:ins w:id="329" w:author="Liubing (Leo)" w:date="2021-05-07T22:26:00Z"/>
              </w:rPr>
            </w:pPr>
            <w:ins w:id="330" w:author="Liubing (Leo)" w:date="2021-05-07T22:26:00Z">
              <w:r w:rsidRPr="00F03412">
                <w:t>FFS</w:t>
              </w:r>
            </w:ins>
          </w:p>
        </w:tc>
        <w:tc>
          <w:tcPr>
            <w:tcW w:w="709" w:type="dxa"/>
            <w:tcBorders>
              <w:top w:val="single" w:sz="4" w:space="0" w:color="auto"/>
              <w:bottom w:val="single" w:sz="4" w:space="0" w:color="auto"/>
            </w:tcBorders>
            <w:vAlign w:val="center"/>
          </w:tcPr>
          <w:p w:rsidR="00ED2F4F" w:rsidRPr="00F03412" w:rsidRDefault="00ED2F4F" w:rsidP="006D5417">
            <w:pPr>
              <w:pStyle w:val="TAC"/>
              <w:rPr>
                <w:ins w:id="331" w:author="Liubing (Leo)" w:date="2021-05-07T22:26:00Z"/>
              </w:rPr>
            </w:pPr>
            <w:ins w:id="332" w:author="Liubing (Leo)" w:date="2021-05-07T22:26:00Z">
              <w:r w:rsidRPr="00F03412">
                <w:t>FFS</w:t>
              </w:r>
            </w:ins>
          </w:p>
        </w:tc>
        <w:tc>
          <w:tcPr>
            <w:tcW w:w="850" w:type="dxa"/>
            <w:tcBorders>
              <w:top w:val="single" w:sz="4" w:space="0" w:color="auto"/>
              <w:bottom w:val="single" w:sz="4" w:space="0" w:color="auto"/>
            </w:tcBorders>
          </w:tcPr>
          <w:p w:rsidR="00ED2F4F" w:rsidRPr="00F03412" w:rsidRDefault="00ED2F4F" w:rsidP="006D5417">
            <w:pPr>
              <w:pStyle w:val="TAL"/>
              <w:rPr>
                <w:ins w:id="333" w:author="Liubing (Leo)" w:date="2021-05-07T22:26:00Z"/>
              </w:rPr>
            </w:pPr>
          </w:p>
        </w:tc>
        <w:tc>
          <w:tcPr>
            <w:tcW w:w="992" w:type="dxa"/>
            <w:tcBorders>
              <w:top w:val="single" w:sz="4" w:space="0" w:color="auto"/>
              <w:bottom w:val="single" w:sz="4" w:space="0" w:color="auto"/>
            </w:tcBorders>
          </w:tcPr>
          <w:p w:rsidR="00ED2F4F" w:rsidRPr="00F03412" w:rsidRDefault="00ED2F4F" w:rsidP="006D5417">
            <w:pPr>
              <w:pStyle w:val="TAL"/>
              <w:rPr>
                <w:ins w:id="334" w:author="Liubing (Leo)" w:date="2021-05-07T22:26:00Z"/>
              </w:rPr>
            </w:pPr>
          </w:p>
        </w:tc>
        <w:tc>
          <w:tcPr>
            <w:tcW w:w="3407" w:type="dxa"/>
            <w:vMerge w:val="restart"/>
            <w:tcBorders>
              <w:top w:val="single" w:sz="4" w:space="0" w:color="auto"/>
            </w:tcBorders>
          </w:tcPr>
          <w:p w:rsidR="00ED2F4F" w:rsidRPr="00F03412" w:rsidRDefault="00ED2F4F" w:rsidP="006D5417">
            <w:pPr>
              <w:pStyle w:val="TAL"/>
              <w:rPr>
                <w:ins w:id="335" w:author="Liubing (Leo)" w:date="2021-05-07T22:26:00Z"/>
              </w:rPr>
            </w:pPr>
            <w:ins w:id="336" w:author="Liubing (Leo)" w:date="2021-05-07T22:26:00Z">
              <w:r w:rsidRPr="00F03412">
                <w:t>The power level values are such that measurement results for Cell 1 (M1) and Cell 2 (M2) satisfy exit condition for event A3 (M2 &lt; M1).</w:t>
              </w:r>
            </w:ins>
          </w:p>
        </w:tc>
      </w:tr>
      <w:tr w:rsidR="00ED2F4F" w:rsidRPr="00F03412" w:rsidTr="00871087">
        <w:trPr>
          <w:jc w:val="center"/>
          <w:ins w:id="337" w:author="Liubing (Leo)" w:date="2021-05-07T22:26:00Z"/>
        </w:trPr>
        <w:tc>
          <w:tcPr>
            <w:tcW w:w="522" w:type="dxa"/>
            <w:vMerge/>
            <w:shd w:val="clear" w:color="auto" w:fill="auto"/>
            <w:vAlign w:val="center"/>
          </w:tcPr>
          <w:p w:rsidR="00ED2F4F" w:rsidRPr="00F03412" w:rsidRDefault="00ED2F4F" w:rsidP="006D5417">
            <w:pPr>
              <w:pStyle w:val="TAL"/>
              <w:rPr>
                <w:ins w:id="338" w:author="Liubing (Leo)" w:date="2021-05-07T22:26:00Z"/>
              </w:rPr>
            </w:pPr>
          </w:p>
        </w:tc>
        <w:tc>
          <w:tcPr>
            <w:tcW w:w="1316" w:type="dxa"/>
            <w:tcBorders>
              <w:top w:val="single" w:sz="4" w:space="0" w:color="auto"/>
              <w:bottom w:val="single" w:sz="4" w:space="0" w:color="auto"/>
            </w:tcBorders>
            <w:vAlign w:val="center"/>
          </w:tcPr>
          <w:p w:rsidR="00ED2F4F" w:rsidRPr="00F03412" w:rsidRDefault="00ED2F4F" w:rsidP="006D5417">
            <w:pPr>
              <w:pStyle w:val="TAL"/>
              <w:rPr>
                <w:ins w:id="339" w:author="Liubing (Leo)" w:date="2021-05-07T22:26:00Z"/>
              </w:rPr>
            </w:pPr>
            <w:ins w:id="340" w:author="Liubing (Leo)" w:date="2021-05-07T22:26:00Z">
              <w:r w:rsidRPr="00F03412">
                <w:t>BeaconRSSI</w:t>
              </w:r>
            </w:ins>
          </w:p>
        </w:tc>
        <w:tc>
          <w:tcPr>
            <w:tcW w:w="992" w:type="dxa"/>
            <w:tcBorders>
              <w:top w:val="single" w:sz="4" w:space="0" w:color="auto"/>
              <w:bottom w:val="single" w:sz="4" w:space="0" w:color="auto"/>
            </w:tcBorders>
            <w:vAlign w:val="center"/>
          </w:tcPr>
          <w:p w:rsidR="00ED2F4F" w:rsidRPr="00F03412" w:rsidRDefault="00ED2F4F" w:rsidP="006D5417">
            <w:pPr>
              <w:pStyle w:val="TAC"/>
              <w:rPr>
                <w:ins w:id="341" w:author="Liubing (Leo)" w:date="2021-05-07T22:26:00Z"/>
              </w:rPr>
            </w:pPr>
            <w:ins w:id="342" w:author="Liubing (Leo)" w:date="2021-05-07T22:26:00Z">
              <w:r w:rsidRPr="00F03412">
                <w:t>dBm</w:t>
              </w:r>
            </w:ins>
          </w:p>
        </w:tc>
        <w:tc>
          <w:tcPr>
            <w:tcW w:w="851" w:type="dxa"/>
            <w:tcBorders>
              <w:top w:val="single" w:sz="4" w:space="0" w:color="auto"/>
              <w:bottom w:val="single" w:sz="4" w:space="0" w:color="auto"/>
            </w:tcBorders>
            <w:vAlign w:val="center"/>
          </w:tcPr>
          <w:p w:rsidR="00ED2F4F" w:rsidRPr="00F03412" w:rsidRDefault="00ED2F4F" w:rsidP="006D5417">
            <w:pPr>
              <w:pStyle w:val="TAC"/>
              <w:rPr>
                <w:ins w:id="343" w:author="Liubing (Leo)" w:date="2021-05-07T22:26:00Z"/>
              </w:rPr>
            </w:pPr>
          </w:p>
        </w:tc>
        <w:tc>
          <w:tcPr>
            <w:tcW w:w="709" w:type="dxa"/>
            <w:tcBorders>
              <w:top w:val="single" w:sz="4" w:space="0" w:color="auto"/>
              <w:bottom w:val="single" w:sz="4" w:space="0" w:color="auto"/>
            </w:tcBorders>
            <w:vAlign w:val="center"/>
          </w:tcPr>
          <w:p w:rsidR="00ED2F4F" w:rsidRPr="00F03412" w:rsidRDefault="00ED2F4F" w:rsidP="006D5417">
            <w:pPr>
              <w:pStyle w:val="TAC"/>
              <w:rPr>
                <w:ins w:id="344" w:author="Liubing (Leo)" w:date="2021-05-07T22:26:00Z"/>
              </w:rPr>
            </w:pPr>
          </w:p>
        </w:tc>
        <w:tc>
          <w:tcPr>
            <w:tcW w:w="850" w:type="dxa"/>
            <w:tcBorders>
              <w:top w:val="single" w:sz="4" w:space="0" w:color="auto"/>
              <w:bottom w:val="single" w:sz="4" w:space="0" w:color="auto"/>
            </w:tcBorders>
          </w:tcPr>
          <w:p w:rsidR="00ED2F4F" w:rsidRPr="00F03412" w:rsidRDefault="00ED2F4F" w:rsidP="006D5417">
            <w:pPr>
              <w:pStyle w:val="TAL"/>
              <w:jc w:val="center"/>
              <w:rPr>
                <w:ins w:id="345" w:author="Liubing (Leo)" w:date="2021-05-07T22:26:00Z"/>
              </w:rPr>
            </w:pPr>
            <w:ins w:id="346" w:author="Liubing (Leo)" w:date="2021-05-07T22:26:00Z">
              <w:r w:rsidRPr="00F03412">
                <w:t>-60</w:t>
              </w:r>
            </w:ins>
          </w:p>
        </w:tc>
        <w:tc>
          <w:tcPr>
            <w:tcW w:w="992" w:type="dxa"/>
            <w:tcBorders>
              <w:top w:val="single" w:sz="4" w:space="0" w:color="auto"/>
              <w:bottom w:val="single" w:sz="4" w:space="0" w:color="auto"/>
            </w:tcBorders>
          </w:tcPr>
          <w:p w:rsidR="00ED2F4F" w:rsidRPr="00F03412" w:rsidRDefault="00ED2F4F" w:rsidP="006D5417">
            <w:pPr>
              <w:pStyle w:val="TAL"/>
              <w:jc w:val="center"/>
              <w:rPr>
                <w:ins w:id="347" w:author="Liubing (Leo)" w:date="2021-05-07T22:26:00Z"/>
                <w:lang w:eastAsia="zh-CN"/>
              </w:rPr>
            </w:pPr>
            <w:ins w:id="348" w:author="Liubing (Leo)" w:date="2021-05-07T22:26:00Z">
              <w:r w:rsidRPr="00F03412">
                <w:rPr>
                  <w:lang w:eastAsia="zh-CN"/>
                </w:rPr>
                <w:t>-50</w:t>
              </w:r>
            </w:ins>
          </w:p>
        </w:tc>
        <w:tc>
          <w:tcPr>
            <w:tcW w:w="3407" w:type="dxa"/>
            <w:vMerge/>
            <w:tcBorders>
              <w:bottom w:val="single" w:sz="4" w:space="0" w:color="auto"/>
            </w:tcBorders>
          </w:tcPr>
          <w:p w:rsidR="00ED2F4F" w:rsidRPr="00F03412" w:rsidRDefault="00ED2F4F" w:rsidP="006D5417">
            <w:pPr>
              <w:pStyle w:val="TAL"/>
              <w:rPr>
                <w:ins w:id="349" w:author="Liubing (Leo)" w:date="2021-05-07T22:26:00Z"/>
              </w:rPr>
            </w:pPr>
          </w:p>
        </w:tc>
      </w:tr>
      <w:tr w:rsidR="00ED2F4F" w:rsidRPr="00F03412" w:rsidTr="00871087">
        <w:trPr>
          <w:jc w:val="center"/>
          <w:ins w:id="350" w:author="Liubing (Leo)" w:date="2021-05-07T22:26:00Z"/>
        </w:trPr>
        <w:tc>
          <w:tcPr>
            <w:tcW w:w="522" w:type="dxa"/>
            <w:vMerge w:val="restart"/>
            <w:tcBorders>
              <w:top w:val="single" w:sz="4" w:space="0" w:color="auto"/>
            </w:tcBorders>
            <w:shd w:val="clear" w:color="auto" w:fill="auto"/>
            <w:vAlign w:val="center"/>
          </w:tcPr>
          <w:p w:rsidR="00ED2F4F" w:rsidRPr="00F03412" w:rsidRDefault="00ED2F4F" w:rsidP="006D5417">
            <w:pPr>
              <w:pStyle w:val="TAL"/>
              <w:rPr>
                <w:ins w:id="351" w:author="Liubing (Leo)" w:date="2021-05-07T22:26:00Z"/>
              </w:rPr>
            </w:pPr>
            <w:ins w:id="352" w:author="Liubing (Leo)" w:date="2021-05-07T22:26:00Z">
              <w:r w:rsidRPr="00F03412">
                <w:t>T1</w:t>
              </w:r>
            </w:ins>
          </w:p>
        </w:tc>
        <w:tc>
          <w:tcPr>
            <w:tcW w:w="1316" w:type="dxa"/>
            <w:tcBorders>
              <w:top w:val="single" w:sz="4" w:space="0" w:color="auto"/>
              <w:bottom w:val="single" w:sz="4" w:space="0" w:color="auto"/>
            </w:tcBorders>
            <w:vAlign w:val="center"/>
          </w:tcPr>
          <w:p w:rsidR="00ED2F4F" w:rsidRPr="00F03412" w:rsidRDefault="00ED2F4F" w:rsidP="006D5417">
            <w:pPr>
              <w:pStyle w:val="TAL"/>
              <w:rPr>
                <w:ins w:id="353" w:author="Liubing (Leo)" w:date="2021-05-07T22:26:00Z"/>
              </w:rPr>
            </w:pPr>
            <w:ins w:id="354" w:author="Liubing (Leo)" w:date="2021-05-07T22:26:00Z">
              <w:r w:rsidRPr="00F03412">
                <w:t>Cell-specific RS EPRE</w:t>
              </w:r>
            </w:ins>
          </w:p>
        </w:tc>
        <w:tc>
          <w:tcPr>
            <w:tcW w:w="992" w:type="dxa"/>
            <w:tcBorders>
              <w:top w:val="single" w:sz="4" w:space="0" w:color="auto"/>
              <w:bottom w:val="single" w:sz="4" w:space="0" w:color="auto"/>
            </w:tcBorders>
            <w:vAlign w:val="center"/>
          </w:tcPr>
          <w:p w:rsidR="00ED2F4F" w:rsidRPr="00F03412" w:rsidRDefault="00ED2F4F" w:rsidP="006D5417">
            <w:pPr>
              <w:pStyle w:val="TAC"/>
              <w:rPr>
                <w:ins w:id="355" w:author="Liubing (Leo)" w:date="2021-05-07T22:26:00Z"/>
              </w:rPr>
            </w:pPr>
            <w:ins w:id="356" w:author="Liubing (Leo)" w:date="2021-05-07T22:26:00Z">
              <w:r w:rsidRPr="00F03412">
                <w:t>dBm/15kHz</w:t>
              </w:r>
            </w:ins>
          </w:p>
        </w:tc>
        <w:tc>
          <w:tcPr>
            <w:tcW w:w="851" w:type="dxa"/>
            <w:tcBorders>
              <w:top w:val="single" w:sz="4" w:space="0" w:color="auto"/>
              <w:bottom w:val="single" w:sz="4" w:space="0" w:color="auto"/>
            </w:tcBorders>
            <w:vAlign w:val="center"/>
          </w:tcPr>
          <w:p w:rsidR="00ED2F4F" w:rsidRPr="00F03412" w:rsidRDefault="00ED2F4F" w:rsidP="006D5417">
            <w:pPr>
              <w:pStyle w:val="TAC"/>
              <w:rPr>
                <w:ins w:id="357" w:author="Liubing (Leo)" w:date="2021-05-07T22:26:00Z"/>
              </w:rPr>
            </w:pPr>
            <w:ins w:id="358" w:author="Liubing (Leo)" w:date="2021-05-07T22:26:00Z">
              <w:r w:rsidRPr="00F03412">
                <w:t>"Off"</w:t>
              </w:r>
            </w:ins>
          </w:p>
        </w:tc>
        <w:tc>
          <w:tcPr>
            <w:tcW w:w="709" w:type="dxa"/>
            <w:tcBorders>
              <w:top w:val="single" w:sz="4" w:space="0" w:color="auto"/>
              <w:bottom w:val="single" w:sz="4" w:space="0" w:color="auto"/>
            </w:tcBorders>
            <w:vAlign w:val="center"/>
          </w:tcPr>
          <w:p w:rsidR="00ED2F4F" w:rsidRPr="00F03412" w:rsidRDefault="00ED2F4F" w:rsidP="006D5417">
            <w:pPr>
              <w:pStyle w:val="TAC"/>
              <w:rPr>
                <w:ins w:id="359" w:author="Liubing (Leo)" w:date="2021-05-07T22:26:00Z"/>
              </w:rPr>
            </w:pPr>
            <w:ins w:id="360" w:author="Liubing (Leo)" w:date="2021-05-07T22:26:00Z">
              <w:r w:rsidRPr="00F03412">
                <w:t>FFS</w:t>
              </w:r>
            </w:ins>
          </w:p>
        </w:tc>
        <w:tc>
          <w:tcPr>
            <w:tcW w:w="850" w:type="dxa"/>
            <w:tcBorders>
              <w:top w:val="single" w:sz="4" w:space="0" w:color="auto"/>
              <w:bottom w:val="single" w:sz="4" w:space="0" w:color="auto"/>
            </w:tcBorders>
          </w:tcPr>
          <w:p w:rsidR="00ED2F4F" w:rsidRPr="00F03412" w:rsidRDefault="00ED2F4F" w:rsidP="006D5417">
            <w:pPr>
              <w:pStyle w:val="TAL"/>
              <w:rPr>
                <w:ins w:id="361" w:author="Liubing (Leo)" w:date="2021-05-07T22:26:00Z"/>
              </w:rPr>
            </w:pPr>
          </w:p>
        </w:tc>
        <w:tc>
          <w:tcPr>
            <w:tcW w:w="992" w:type="dxa"/>
            <w:tcBorders>
              <w:top w:val="single" w:sz="4" w:space="0" w:color="auto"/>
              <w:bottom w:val="single" w:sz="4" w:space="0" w:color="auto"/>
            </w:tcBorders>
          </w:tcPr>
          <w:p w:rsidR="00ED2F4F" w:rsidRPr="00F03412" w:rsidRDefault="00ED2F4F" w:rsidP="006D5417">
            <w:pPr>
              <w:pStyle w:val="TAL"/>
              <w:rPr>
                <w:ins w:id="362" w:author="Liubing (Leo)" w:date="2021-05-07T22:26:00Z"/>
              </w:rPr>
            </w:pPr>
          </w:p>
        </w:tc>
        <w:tc>
          <w:tcPr>
            <w:tcW w:w="3407" w:type="dxa"/>
            <w:vMerge w:val="restart"/>
            <w:tcBorders>
              <w:top w:val="single" w:sz="4" w:space="0" w:color="auto"/>
            </w:tcBorders>
          </w:tcPr>
          <w:p w:rsidR="00ED2F4F" w:rsidRPr="00F03412" w:rsidRDefault="00ED2F4F" w:rsidP="006D5417">
            <w:pPr>
              <w:pStyle w:val="TAL"/>
              <w:rPr>
                <w:ins w:id="363" w:author="Liubing (Leo)" w:date="2021-05-07T22:26:00Z"/>
              </w:rPr>
            </w:pPr>
            <w:ins w:id="364" w:author="Liubing (Leo)" w:date="2021-05-07T22:26:00Z">
              <w:r w:rsidRPr="00F03412">
                <w:t>Only Cell 2 is available.</w:t>
              </w:r>
            </w:ins>
          </w:p>
          <w:p w:rsidR="00ED2F4F" w:rsidRPr="00F03412" w:rsidRDefault="00ED2F4F" w:rsidP="006D5417">
            <w:pPr>
              <w:pStyle w:val="TAL"/>
              <w:rPr>
                <w:ins w:id="365" w:author="Liubing (Leo)" w:date="2021-05-07T22:26:00Z"/>
              </w:rPr>
            </w:pPr>
            <w:ins w:id="366" w:author="Liubing (Leo)" w:date="2021-05-07T22:26:00Z">
              <w:r w:rsidRPr="00F03412">
                <w:t>(NOTE 1)</w:t>
              </w:r>
            </w:ins>
          </w:p>
        </w:tc>
      </w:tr>
      <w:tr w:rsidR="00ED2F4F" w:rsidRPr="00F03412" w:rsidTr="00871087">
        <w:trPr>
          <w:jc w:val="center"/>
          <w:ins w:id="367" w:author="Liubing (Leo)" w:date="2021-05-07T22:26:00Z"/>
        </w:trPr>
        <w:tc>
          <w:tcPr>
            <w:tcW w:w="522" w:type="dxa"/>
            <w:vMerge/>
            <w:tcBorders>
              <w:bottom w:val="single" w:sz="4" w:space="0" w:color="auto"/>
            </w:tcBorders>
            <w:shd w:val="clear" w:color="auto" w:fill="auto"/>
            <w:vAlign w:val="center"/>
          </w:tcPr>
          <w:p w:rsidR="00ED2F4F" w:rsidRPr="00F03412" w:rsidRDefault="00ED2F4F" w:rsidP="006D5417">
            <w:pPr>
              <w:pStyle w:val="TAL"/>
              <w:rPr>
                <w:ins w:id="368" w:author="Liubing (Leo)" w:date="2021-05-07T22:26:00Z"/>
              </w:rPr>
            </w:pPr>
          </w:p>
        </w:tc>
        <w:tc>
          <w:tcPr>
            <w:tcW w:w="1316" w:type="dxa"/>
            <w:tcBorders>
              <w:top w:val="single" w:sz="4" w:space="0" w:color="auto"/>
              <w:bottom w:val="single" w:sz="4" w:space="0" w:color="auto"/>
            </w:tcBorders>
            <w:vAlign w:val="center"/>
          </w:tcPr>
          <w:p w:rsidR="00ED2F4F" w:rsidRPr="00F03412" w:rsidRDefault="00ED2F4F" w:rsidP="006D5417">
            <w:pPr>
              <w:pStyle w:val="TAL"/>
              <w:rPr>
                <w:ins w:id="369" w:author="Liubing (Leo)" w:date="2021-05-07T22:26:00Z"/>
              </w:rPr>
            </w:pPr>
            <w:ins w:id="370" w:author="Liubing (Leo)" w:date="2021-05-07T22:26:00Z">
              <w:r w:rsidRPr="00F03412">
                <w:t>BeaconRSSI</w:t>
              </w:r>
            </w:ins>
          </w:p>
        </w:tc>
        <w:tc>
          <w:tcPr>
            <w:tcW w:w="992" w:type="dxa"/>
            <w:tcBorders>
              <w:top w:val="single" w:sz="4" w:space="0" w:color="auto"/>
              <w:bottom w:val="single" w:sz="4" w:space="0" w:color="auto"/>
            </w:tcBorders>
            <w:vAlign w:val="center"/>
          </w:tcPr>
          <w:p w:rsidR="00ED2F4F" w:rsidRPr="00F03412" w:rsidRDefault="00ED2F4F" w:rsidP="006D5417">
            <w:pPr>
              <w:pStyle w:val="TAC"/>
              <w:rPr>
                <w:ins w:id="371" w:author="Liubing (Leo)" w:date="2021-05-07T22:26:00Z"/>
              </w:rPr>
            </w:pPr>
            <w:ins w:id="372" w:author="Liubing (Leo)" w:date="2021-05-07T22:26:00Z">
              <w:r w:rsidRPr="00F03412">
                <w:t>dBm</w:t>
              </w:r>
            </w:ins>
          </w:p>
        </w:tc>
        <w:tc>
          <w:tcPr>
            <w:tcW w:w="851" w:type="dxa"/>
            <w:tcBorders>
              <w:top w:val="single" w:sz="4" w:space="0" w:color="auto"/>
              <w:bottom w:val="single" w:sz="4" w:space="0" w:color="auto"/>
            </w:tcBorders>
            <w:vAlign w:val="center"/>
          </w:tcPr>
          <w:p w:rsidR="00ED2F4F" w:rsidRPr="00F03412" w:rsidRDefault="00ED2F4F" w:rsidP="006D5417">
            <w:pPr>
              <w:pStyle w:val="TAC"/>
              <w:rPr>
                <w:ins w:id="373" w:author="Liubing (Leo)" w:date="2021-05-07T22:26:00Z"/>
              </w:rPr>
            </w:pPr>
          </w:p>
        </w:tc>
        <w:tc>
          <w:tcPr>
            <w:tcW w:w="709" w:type="dxa"/>
            <w:tcBorders>
              <w:top w:val="single" w:sz="4" w:space="0" w:color="auto"/>
              <w:bottom w:val="single" w:sz="4" w:space="0" w:color="auto"/>
            </w:tcBorders>
            <w:vAlign w:val="center"/>
          </w:tcPr>
          <w:p w:rsidR="00ED2F4F" w:rsidRPr="00F03412" w:rsidRDefault="00ED2F4F" w:rsidP="006D5417">
            <w:pPr>
              <w:pStyle w:val="TAC"/>
              <w:rPr>
                <w:ins w:id="374" w:author="Liubing (Leo)" w:date="2021-05-07T22:26:00Z"/>
              </w:rPr>
            </w:pPr>
          </w:p>
        </w:tc>
        <w:tc>
          <w:tcPr>
            <w:tcW w:w="850" w:type="dxa"/>
            <w:tcBorders>
              <w:top w:val="single" w:sz="4" w:space="0" w:color="auto"/>
              <w:bottom w:val="single" w:sz="4" w:space="0" w:color="auto"/>
            </w:tcBorders>
          </w:tcPr>
          <w:p w:rsidR="00ED2F4F" w:rsidRPr="00F03412" w:rsidRDefault="00ED2F4F" w:rsidP="006D5417">
            <w:pPr>
              <w:pStyle w:val="TAL"/>
              <w:jc w:val="center"/>
              <w:rPr>
                <w:ins w:id="375" w:author="Liubing (Leo)" w:date="2021-05-07T22:26:00Z"/>
              </w:rPr>
            </w:pPr>
            <w:ins w:id="376" w:author="Liubing (Leo)" w:date="2021-05-07T22:26:00Z">
              <w:r w:rsidRPr="00F03412">
                <w:t>-60</w:t>
              </w:r>
            </w:ins>
          </w:p>
        </w:tc>
        <w:tc>
          <w:tcPr>
            <w:tcW w:w="992" w:type="dxa"/>
            <w:tcBorders>
              <w:top w:val="single" w:sz="4" w:space="0" w:color="auto"/>
              <w:bottom w:val="single" w:sz="4" w:space="0" w:color="auto"/>
            </w:tcBorders>
          </w:tcPr>
          <w:p w:rsidR="00ED2F4F" w:rsidRPr="00F03412" w:rsidRDefault="00ED2F4F" w:rsidP="006D5417">
            <w:pPr>
              <w:pStyle w:val="TAL"/>
              <w:jc w:val="center"/>
              <w:rPr>
                <w:ins w:id="377" w:author="Liubing (Leo)" w:date="2021-05-07T22:26:00Z"/>
              </w:rPr>
            </w:pPr>
            <w:ins w:id="378" w:author="Liubing (Leo)" w:date="2021-05-07T22:26:00Z">
              <w:r w:rsidRPr="00F03412">
                <w:rPr>
                  <w:lang w:eastAsia="zh-CN"/>
                </w:rPr>
                <w:t>-50</w:t>
              </w:r>
            </w:ins>
          </w:p>
        </w:tc>
        <w:tc>
          <w:tcPr>
            <w:tcW w:w="3407" w:type="dxa"/>
            <w:vMerge/>
            <w:tcBorders>
              <w:bottom w:val="single" w:sz="4" w:space="0" w:color="auto"/>
            </w:tcBorders>
          </w:tcPr>
          <w:p w:rsidR="00ED2F4F" w:rsidRPr="00F03412" w:rsidRDefault="00ED2F4F" w:rsidP="006D5417">
            <w:pPr>
              <w:pStyle w:val="TAL"/>
              <w:rPr>
                <w:ins w:id="379" w:author="Liubing (Leo)" w:date="2021-05-07T22:26:00Z"/>
              </w:rPr>
            </w:pPr>
          </w:p>
        </w:tc>
      </w:tr>
      <w:tr w:rsidR="00ED2F4F" w:rsidRPr="00F03412" w:rsidTr="00871087">
        <w:trPr>
          <w:jc w:val="center"/>
          <w:ins w:id="380" w:author="Liubing (Leo)" w:date="2021-05-07T22:26:00Z"/>
        </w:trPr>
        <w:tc>
          <w:tcPr>
            <w:tcW w:w="9639" w:type="dxa"/>
            <w:gridSpan w:val="8"/>
            <w:tcBorders>
              <w:top w:val="single" w:sz="4" w:space="0" w:color="auto"/>
            </w:tcBorders>
          </w:tcPr>
          <w:p w:rsidR="00ED2F4F" w:rsidRPr="00F03412" w:rsidRDefault="00DB727C" w:rsidP="006D5417">
            <w:pPr>
              <w:pStyle w:val="TAN"/>
              <w:rPr>
                <w:ins w:id="381" w:author="Liubing (Leo)" w:date="2021-05-07T22:26:00Z"/>
              </w:rPr>
            </w:pPr>
            <w:ins w:id="382" w:author="Liubing (Leo)" w:date="2021-05-07T22:28:00Z">
              <w:r w:rsidRPr="00F03412">
                <w:t>NOTE 1:</w:t>
              </w:r>
              <w:r w:rsidRPr="00F03412">
                <w:tab/>
                <w:t>Power level “Off” is defined in TS 38.508-1 Table 6.2.2.1-3.</w:t>
              </w:r>
            </w:ins>
          </w:p>
        </w:tc>
      </w:tr>
    </w:tbl>
    <w:p w:rsidR="00ED2F4F" w:rsidRPr="00F03412" w:rsidRDefault="00ED2F4F" w:rsidP="00171A36">
      <w:pPr>
        <w:pStyle w:val="TH"/>
        <w:rPr>
          <w:ins w:id="383" w:author="Liubing (Leo)" w:date="2021-04-26T20:39:00Z"/>
          <w:lang w:eastAsia="en-GB"/>
        </w:rPr>
      </w:pPr>
    </w:p>
    <w:p w:rsidR="00563600" w:rsidRPr="00F03412" w:rsidRDefault="00563600" w:rsidP="00171A36">
      <w:pPr>
        <w:pStyle w:val="TH"/>
        <w:rPr>
          <w:ins w:id="384" w:author="Liubing (Leo)" w:date="2021-04-26T17:15:00Z"/>
          <w:lang w:eastAsia="en-GB"/>
        </w:rPr>
      </w:pPr>
      <w:ins w:id="385" w:author="Liubing (Leo)" w:date="2021-04-26T17:15:00Z">
        <w:r w:rsidRPr="00F03412">
          <w:rPr>
            <w:lang w:eastAsia="en-GB"/>
          </w:rPr>
          <w:t xml:space="preserve">Table </w:t>
        </w:r>
      </w:ins>
      <w:ins w:id="386" w:author="Liubing (Leo)" w:date="2021-04-28T17:48:00Z">
        <w:r w:rsidR="000052CF" w:rsidRPr="00F03412">
          <w:rPr>
            <w:lang w:eastAsia="en-GB"/>
          </w:rPr>
          <w:t xml:space="preserve"> </w:t>
        </w:r>
      </w:ins>
      <w:ins w:id="387" w:author="Liubing (Leo)" w:date="2021-05-07T22:11:00Z">
        <w:r w:rsidR="005A53DC" w:rsidRPr="00F03412">
          <w:rPr>
            <w:lang w:eastAsia="en-GB"/>
          </w:rPr>
          <w:t>8.1.6.3.3.2</w:t>
        </w:r>
      </w:ins>
      <w:ins w:id="388" w:author="Liubing (Leo)" w:date="2021-04-26T17:15:00Z">
        <w:r w:rsidRPr="00F03412">
          <w:rPr>
            <w:lang w:eastAsia="en-GB"/>
          </w:rPr>
          <w:t>.3.2-</w:t>
        </w:r>
      </w:ins>
      <w:ins w:id="389" w:author="Liubing (Leo)" w:date="2021-04-27T10:14:00Z">
        <w:r w:rsidR="004F6BE4" w:rsidRPr="00F03412">
          <w:rPr>
            <w:lang w:eastAsia="en-GB"/>
          </w:rPr>
          <w:t>3</w:t>
        </w:r>
      </w:ins>
      <w:ins w:id="390" w:author="Liubing (Leo)" w:date="2021-04-26T17:15:00Z">
        <w:r w:rsidRPr="00F03412">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F03412" w:rsidTr="00796E96">
        <w:trPr>
          <w:jc w:val="center"/>
          <w:ins w:id="39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F03412" w:rsidRDefault="00563600" w:rsidP="00171A36">
            <w:pPr>
              <w:pStyle w:val="TAH"/>
              <w:rPr>
                <w:ins w:id="392" w:author="Liubing (Leo)" w:date="2021-04-26T17:15:00Z"/>
                <w:lang w:eastAsia="en-GB"/>
              </w:rPr>
            </w:pPr>
            <w:ins w:id="393" w:author="Liubing (Leo)" w:date="2021-04-26T17:15:00Z">
              <w:r w:rsidRPr="00F03412">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F03412" w:rsidRDefault="00563600" w:rsidP="00171A36">
            <w:pPr>
              <w:pStyle w:val="TAH"/>
              <w:rPr>
                <w:ins w:id="394" w:author="Liubing (Leo)" w:date="2021-04-26T17:15:00Z"/>
                <w:lang w:eastAsia="en-GB"/>
              </w:rPr>
            </w:pPr>
            <w:ins w:id="395" w:author="Liubing (Leo)" w:date="2021-04-26T17:15:00Z">
              <w:r w:rsidRPr="00F03412">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F03412" w:rsidRDefault="00563600" w:rsidP="00171A36">
            <w:pPr>
              <w:pStyle w:val="TAH"/>
              <w:rPr>
                <w:ins w:id="396" w:author="Liubing (Leo)" w:date="2021-04-26T17:15:00Z"/>
                <w:lang w:eastAsia="en-GB"/>
              </w:rPr>
            </w:pPr>
            <w:ins w:id="397" w:author="Liubing (Leo)" w:date="2021-04-26T17:15:00Z">
              <w:r w:rsidRPr="00F03412">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F03412" w:rsidRDefault="00563600" w:rsidP="00171A36">
            <w:pPr>
              <w:pStyle w:val="TAH"/>
              <w:rPr>
                <w:ins w:id="398" w:author="Liubing (Leo)" w:date="2021-04-26T17:15:00Z"/>
                <w:lang w:eastAsia="en-GB"/>
              </w:rPr>
            </w:pPr>
            <w:ins w:id="399" w:author="Liubing (Leo)" w:date="2021-04-26T17:15:00Z">
              <w:r w:rsidRPr="00F03412">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F03412" w:rsidRDefault="00563600" w:rsidP="00171A36">
            <w:pPr>
              <w:pStyle w:val="TAH"/>
              <w:rPr>
                <w:ins w:id="400" w:author="Liubing (Leo)" w:date="2021-04-26T17:15:00Z"/>
                <w:lang w:eastAsia="en-GB"/>
              </w:rPr>
            </w:pPr>
            <w:ins w:id="401" w:author="Liubing (Leo)" w:date="2021-04-26T17:15:00Z">
              <w:r w:rsidRPr="00F03412">
                <w:rPr>
                  <w:lang w:eastAsia="en-GB"/>
                </w:rPr>
                <w:t>Verdict</w:t>
              </w:r>
            </w:ins>
          </w:p>
        </w:tc>
      </w:tr>
      <w:tr w:rsidR="00563600" w:rsidRPr="00F03412" w:rsidTr="00796E96">
        <w:trPr>
          <w:jc w:val="center"/>
          <w:ins w:id="402"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F03412" w:rsidRDefault="00563600" w:rsidP="00171A36">
            <w:pPr>
              <w:pStyle w:val="TAC"/>
              <w:rPr>
                <w:ins w:id="403"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F03412" w:rsidRDefault="00563600" w:rsidP="00171A36">
            <w:pPr>
              <w:pStyle w:val="TAC"/>
              <w:rPr>
                <w:ins w:id="404"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F03412" w:rsidRDefault="00563600" w:rsidP="00171A36">
            <w:pPr>
              <w:pStyle w:val="TAC"/>
              <w:rPr>
                <w:ins w:id="405" w:author="Liubing (Leo)" w:date="2021-04-26T17:15:00Z"/>
                <w:b/>
                <w:lang w:eastAsia="en-GB"/>
              </w:rPr>
            </w:pPr>
            <w:ins w:id="406" w:author="Liubing (Leo)" w:date="2021-04-26T17:15:00Z">
              <w:r w:rsidRPr="00F03412">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F03412" w:rsidRDefault="00563600" w:rsidP="00171A36">
            <w:pPr>
              <w:pStyle w:val="TAC"/>
              <w:rPr>
                <w:ins w:id="407" w:author="Liubing (Leo)" w:date="2021-04-26T17:15:00Z"/>
                <w:b/>
                <w:lang w:eastAsia="en-GB"/>
              </w:rPr>
            </w:pPr>
            <w:ins w:id="408" w:author="Liubing (Leo)" w:date="2021-04-26T17:15:00Z">
              <w:r w:rsidRPr="00F03412">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F03412" w:rsidRDefault="00563600" w:rsidP="00171A36">
            <w:pPr>
              <w:pStyle w:val="TAC"/>
              <w:rPr>
                <w:ins w:id="409"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F03412" w:rsidRDefault="00563600" w:rsidP="00171A36">
            <w:pPr>
              <w:pStyle w:val="TAC"/>
              <w:rPr>
                <w:ins w:id="410" w:author="Liubing (Leo)" w:date="2021-04-26T17:15:00Z"/>
                <w:b/>
                <w:lang w:eastAsia="en-GB"/>
              </w:rPr>
            </w:pPr>
          </w:p>
        </w:tc>
      </w:tr>
      <w:tr w:rsidR="00796E96" w:rsidRPr="00F03412" w:rsidTr="00796E96">
        <w:trPr>
          <w:jc w:val="center"/>
          <w:ins w:id="41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12" w:author="Liubing (Leo)" w:date="2021-04-26T17:15:00Z"/>
                <w:lang w:eastAsia="en-GB"/>
              </w:rPr>
            </w:pPr>
            <w:ins w:id="413" w:author="Liubing (Leo)" w:date="2021-04-28T22:27:00Z">
              <w:r w:rsidRPr="00F03412">
                <w:t>1</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14" w:author="Liubing (Leo)" w:date="2021-04-26T17:15:00Z"/>
                <w:lang w:eastAsia="en-GB"/>
              </w:rPr>
            </w:pPr>
            <w:ins w:id="415" w:author="Liubing (Leo)" w:date="2021-04-28T22:27:00Z">
              <w:r w:rsidRPr="00F03412">
                <w:rPr>
                  <w:rFonts w:cs="Arial"/>
                  <w:szCs w:val="18"/>
                </w:rPr>
                <w:t xml:space="preserve">The SS transmits an </w:t>
              </w:r>
              <w:r w:rsidRPr="00F03412">
                <w:rPr>
                  <w:rFonts w:cs="Arial"/>
                  <w:i/>
                  <w:szCs w:val="18"/>
                </w:rPr>
                <w:t xml:space="preserve">RRCReconfiguration </w:t>
              </w:r>
              <w:r w:rsidRPr="00F03412">
                <w:rPr>
                  <w:rFonts w:cs="Arial"/>
                  <w:szCs w:val="18"/>
                </w:rP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16" w:author="Liubing (Leo)" w:date="2021-04-26T17:15:00Z"/>
                <w:lang w:eastAsia="en-GB"/>
              </w:rPr>
            </w:pPr>
            <w:ins w:id="417" w:author="Liubing (Leo)" w:date="2021-04-28T22:27:00Z">
              <w:r w:rsidRPr="00F03412">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18" w:author="Liubing (Leo)" w:date="2021-04-26T17:15:00Z"/>
                <w:iCs/>
                <w:lang w:eastAsia="en-GB"/>
              </w:rPr>
            </w:pPr>
            <w:bookmarkStart w:id="419" w:name="OLE_LINK1"/>
            <w:bookmarkStart w:id="420" w:name="OLE_LINK2"/>
            <w:ins w:id="421" w:author="Liubing (Leo)" w:date="2021-04-28T22:27:00Z">
              <w:r w:rsidRPr="00F03412">
                <w:rPr>
                  <w:i/>
                </w:rPr>
                <w:t>RRCReconfiguration</w:t>
              </w:r>
            </w:ins>
            <w:bookmarkEnd w:id="419"/>
            <w:bookmarkEnd w:id="420"/>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22" w:author="Liubing (Leo)" w:date="2021-04-26T17:15:00Z"/>
                <w:lang w:eastAsia="en-GB"/>
              </w:rPr>
            </w:pPr>
            <w:ins w:id="423" w:author="Liubing (Leo)" w:date="2021-04-28T22:27:00Z">
              <w:r w:rsidRPr="00F03412">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24" w:author="Liubing (Leo)" w:date="2021-04-26T17:15:00Z"/>
                <w:lang w:eastAsia="en-GB"/>
              </w:rPr>
            </w:pPr>
            <w:ins w:id="425" w:author="Liubing (Leo)" w:date="2021-04-28T22:27:00Z">
              <w:r w:rsidRPr="00F03412">
                <w:t>-</w:t>
              </w:r>
            </w:ins>
          </w:p>
        </w:tc>
      </w:tr>
      <w:tr w:rsidR="00796E96" w:rsidRPr="00F03412" w:rsidTr="00796E96">
        <w:trPr>
          <w:jc w:val="center"/>
          <w:ins w:id="42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27" w:author="Liubing (Leo)" w:date="2021-04-26T17:15:00Z"/>
                <w:lang w:eastAsia="en-GB"/>
              </w:rPr>
            </w:pPr>
            <w:ins w:id="428" w:author="Liubing (Leo)" w:date="2021-04-28T22:27:00Z">
              <w:r w:rsidRPr="00F03412">
                <w:t>2</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29" w:author="Liubing (Leo)" w:date="2021-04-26T17:15:00Z"/>
                <w:lang w:eastAsia="en-GB"/>
              </w:rPr>
            </w:pPr>
            <w:ins w:id="430" w:author="Liubing (Leo)" w:date="2021-04-28T22:27:00Z">
              <w:r w:rsidRPr="00F03412">
                <w:t xml:space="preserve">The UE transmits an </w:t>
              </w:r>
              <w:r w:rsidRPr="00F03412">
                <w:rPr>
                  <w:i/>
                </w:rPr>
                <w:t xml:space="preserve">RRCReconfigurationComplete </w:t>
              </w:r>
              <w:r w:rsidRPr="00F03412">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31" w:author="Liubing (Leo)" w:date="2021-04-26T17:15:00Z"/>
                <w:lang w:eastAsia="en-GB"/>
              </w:rPr>
            </w:pPr>
            <w:ins w:id="432" w:author="Liubing (Leo)" w:date="2021-04-28T22:27:00Z">
              <w:r w:rsidRPr="00F03412">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33" w:author="Liubing (Leo)" w:date="2021-04-26T17:15:00Z"/>
                <w:iCs/>
                <w:lang w:eastAsia="en-GB"/>
              </w:rPr>
            </w:pPr>
            <w:ins w:id="434" w:author="Liubing (Leo)" w:date="2021-04-28T22:27:00Z">
              <w:r w:rsidRPr="00F03412">
                <w:rPr>
                  <w:i/>
                </w:rPr>
                <w:t>RRCReconfigurationComplete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35" w:author="Liubing (Leo)" w:date="2021-04-26T17:15:00Z"/>
                <w:lang w:eastAsia="en-GB"/>
              </w:rPr>
            </w:pPr>
            <w:ins w:id="436" w:author="Liubing (Leo)" w:date="2021-04-28T22:27:00Z">
              <w:r w:rsidRPr="00F03412">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37" w:author="Liubing (Leo)" w:date="2021-04-26T17:15:00Z"/>
                <w:lang w:eastAsia="en-GB"/>
              </w:rPr>
            </w:pPr>
            <w:ins w:id="438" w:author="Liubing (Leo)" w:date="2021-04-28T22:27:00Z">
              <w:r w:rsidRPr="00F03412">
                <w:t>-</w:t>
              </w:r>
            </w:ins>
          </w:p>
        </w:tc>
      </w:tr>
      <w:tr w:rsidR="00796E96" w:rsidRPr="00F03412" w:rsidTr="00796E96">
        <w:trPr>
          <w:jc w:val="center"/>
          <w:ins w:id="43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40" w:author="Liubing (Leo)" w:date="2021-04-26T17:15:00Z"/>
                <w:lang w:eastAsia="en-GB"/>
              </w:rPr>
            </w:pPr>
            <w:ins w:id="441" w:author="Liubing (Leo)" w:date="2021-04-28T22:27:00Z">
              <w:r w:rsidRPr="00F03412">
                <w:t>3</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42" w:author="Liubing (Leo)" w:date="2021-04-26T17:15:00Z"/>
                <w:lang w:eastAsia="en-GB"/>
              </w:rPr>
            </w:pPr>
            <w:ins w:id="443" w:author="Liubing (Leo)" w:date="2021-04-28T22:27:00Z">
              <w:r w:rsidRPr="00F03412">
                <w:rPr>
                  <w:rFonts w:cs="Arial"/>
                  <w:szCs w:val="18"/>
                </w:rPr>
                <w:t xml:space="preserve">The SS changes Cell 1 parameter according to the row "T1" in Table </w:t>
              </w:r>
            </w:ins>
            <w:ins w:id="444" w:author="Liubing (Leo)" w:date="2021-05-07T22:11:00Z">
              <w:r w:rsidR="005A53DC" w:rsidRPr="00F03412">
                <w:rPr>
                  <w:lang w:eastAsia="en-GB"/>
                </w:rPr>
                <w:t>8.1.6.3.3.2</w:t>
              </w:r>
            </w:ins>
            <w:ins w:id="445" w:author="Liubing (Leo)" w:date="2021-04-28T22:27:00Z">
              <w:r w:rsidRPr="00F03412">
                <w:rPr>
                  <w:lang w:eastAsia="en-GB"/>
                </w:rPr>
                <w:t>.3.2-1</w:t>
              </w:r>
              <w:r w:rsidRPr="00F03412">
                <w:rPr>
                  <w:rFonts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46" w:author="Liubing (Leo)" w:date="2021-04-26T17:15:00Z"/>
                <w:lang w:eastAsia="en-GB"/>
              </w:rPr>
            </w:pPr>
            <w:ins w:id="447" w:author="Liubing (Leo)" w:date="2021-04-28T22:27:00Z">
              <w:r w:rsidRPr="00F03412">
                <w: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48" w:author="Liubing (Leo)" w:date="2021-04-26T17:15:00Z"/>
                <w:iCs/>
                <w:lang w:eastAsia="en-GB"/>
              </w:rPr>
            </w:pPr>
            <w:ins w:id="449" w:author="Liubing (Leo)" w:date="2021-04-28T22:27:00Z">
              <w:r w:rsidRPr="00F03412">
                <w: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50" w:author="Liubing (Leo)" w:date="2021-04-26T17:15:00Z"/>
                <w:lang w:eastAsia="en-GB"/>
              </w:rPr>
            </w:pPr>
            <w:ins w:id="451" w:author="Liubing (Leo)" w:date="2021-04-28T22:27:00Z">
              <w:r w:rsidRPr="00F03412">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52" w:author="Liubing (Leo)" w:date="2021-04-26T17:15:00Z"/>
                <w:lang w:eastAsia="en-GB"/>
              </w:rPr>
            </w:pPr>
            <w:ins w:id="453" w:author="Liubing (Leo)" w:date="2021-04-28T22:27:00Z">
              <w:r w:rsidRPr="00F03412">
                <w:t>-</w:t>
              </w:r>
            </w:ins>
          </w:p>
        </w:tc>
      </w:tr>
      <w:tr w:rsidR="00796E96" w:rsidRPr="00F03412" w:rsidTr="00796E96">
        <w:trPr>
          <w:jc w:val="center"/>
          <w:ins w:id="45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55" w:author="Liubing (Leo)" w:date="2021-04-26T17:15:00Z"/>
                <w:lang w:eastAsia="en-GB"/>
              </w:rPr>
            </w:pPr>
            <w:ins w:id="456" w:author="Liubing (Leo)" w:date="2021-04-28T22:27:00Z">
              <w:r w:rsidRPr="00F03412">
                <w:t>4</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57" w:author="Liubing (Leo)" w:date="2021-04-26T17:15:00Z"/>
                <w:lang w:eastAsia="en-GB"/>
              </w:rPr>
            </w:pPr>
            <w:ins w:id="458" w:author="Liubing (Leo)" w:date="2021-04-28T22:27:00Z">
              <w:r w:rsidRPr="00F03412">
                <w:t xml:space="preserve">The UE transmits an </w:t>
              </w:r>
              <w:r w:rsidRPr="00F03412">
                <w:rPr>
                  <w:i/>
                </w:rPr>
                <w:t xml:space="preserve">RRCReestablishmentRequest </w:t>
              </w:r>
              <w:r w:rsidRPr="00F03412">
                <w:t>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59" w:author="Liubing (Leo)" w:date="2021-04-26T17:15:00Z"/>
                <w:lang w:eastAsia="en-GB"/>
              </w:rPr>
            </w:pPr>
            <w:ins w:id="460" w:author="Liubing (Leo)" w:date="2021-04-28T22:27:00Z">
              <w:r w:rsidRPr="00F03412">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61" w:author="Liubing (Leo)" w:date="2021-04-26T17:15:00Z"/>
                <w:iCs/>
                <w:lang w:eastAsia="en-GB"/>
              </w:rPr>
            </w:pPr>
            <w:ins w:id="462" w:author="Liubing (Leo)" w:date="2021-04-28T22:27:00Z">
              <w:r w:rsidRPr="00F03412">
                <w:rPr>
                  <w:i/>
                </w:rPr>
                <w:t>RRCReestablishmentRequest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63" w:author="Liubing (Leo)" w:date="2021-04-26T17:15:00Z"/>
                <w:lang w:eastAsia="en-GB"/>
              </w:rPr>
            </w:pPr>
            <w:ins w:id="464" w:author="Liubing (Leo)" w:date="2021-04-28T22:27:00Z">
              <w:r w:rsidRPr="00F03412">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65" w:author="Liubing (Leo)" w:date="2021-04-26T17:15:00Z"/>
                <w:lang w:eastAsia="en-GB"/>
              </w:rPr>
            </w:pPr>
            <w:ins w:id="466" w:author="Liubing (Leo)" w:date="2021-04-28T22:27:00Z">
              <w:r w:rsidRPr="00F03412">
                <w:t>-</w:t>
              </w:r>
            </w:ins>
          </w:p>
        </w:tc>
      </w:tr>
      <w:tr w:rsidR="00796E96" w:rsidRPr="00F03412" w:rsidTr="00796E96">
        <w:trPr>
          <w:jc w:val="center"/>
          <w:ins w:id="46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68" w:author="Liubing (Leo)" w:date="2021-04-26T17:15:00Z"/>
                <w:lang w:eastAsia="en-GB"/>
              </w:rPr>
            </w:pPr>
            <w:ins w:id="469" w:author="Liubing (Leo)" w:date="2021-04-28T22:27:00Z">
              <w:r w:rsidRPr="00F03412">
                <w:t>5</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70" w:author="Liubing (Leo)" w:date="2021-04-26T17:15:00Z"/>
                <w:lang w:eastAsia="en-GB"/>
              </w:rPr>
            </w:pPr>
            <w:ins w:id="471" w:author="Liubing (Leo)" w:date="2021-04-28T22:27:00Z">
              <w:r w:rsidRPr="00F03412">
                <w:t xml:space="preserve">The SS transmits an </w:t>
              </w:r>
              <w:r w:rsidRPr="00F03412">
                <w:rPr>
                  <w:i/>
                </w:rPr>
                <w:t>RRCReestablishment</w:t>
              </w:r>
              <w:r w:rsidRPr="00F03412">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72" w:author="Liubing (Leo)" w:date="2021-04-26T17:15:00Z"/>
                <w:lang w:eastAsia="en-GB"/>
              </w:rPr>
            </w:pPr>
            <w:ins w:id="473" w:author="Liubing (Leo)" w:date="2021-04-28T22:27:00Z">
              <w:r w:rsidRPr="00F03412">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74" w:author="Liubing (Leo)" w:date="2021-04-26T17:15:00Z"/>
                <w:lang w:eastAsia="en-GB"/>
              </w:rPr>
            </w:pPr>
            <w:ins w:id="475" w:author="Liubing (Leo)" w:date="2021-04-28T22:27:00Z">
              <w:r w:rsidRPr="00F03412">
                <w:rPr>
                  <w:i/>
                </w:rPr>
                <w:t>RRCReestablishment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76" w:author="Liubing (Leo)" w:date="2021-04-26T17:15:00Z"/>
                <w:lang w:eastAsia="en-GB"/>
              </w:rPr>
            </w:pPr>
            <w:ins w:id="477" w:author="Liubing (Leo)" w:date="2021-04-28T22:27:00Z">
              <w:r w:rsidRPr="00F03412">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78" w:author="Liubing (Leo)" w:date="2021-04-26T17:15:00Z"/>
                <w:lang w:eastAsia="en-GB"/>
              </w:rPr>
            </w:pPr>
            <w:ins w:id="479" w:author="Liubing (Leo)" w:date="2021-04-28T22:27:00Z">
              <w:r w:rsidRPr="00F03412">
                <w:t>-</w:t>
              </w:r>
            </w:ins>
          </w:p>
        </w:tc>
      </w:tr>
      <w:tr w:rsidR="00796E96" w:rsidRPr="00F03412" w:rsidTr="00796E96">
        <w:trPr>
          <w:jc w:val="center"/>
          <w:ins w:id="48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81" w:author="Liubing (Leo)" w:date="2021-04-26T17:15:00Z"/>
                <w:lang w:eastAsia="en-GB"/>
              </w:rPr>
            </w:pPr>
            <w:ins w:id="482" w:author="Liubing (Leo)" w:date="2021-04-28T22:27:00Z">
              <w:r w:rsidRPr="00F03412">
                <w:t>6</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ED2F4F">
            <w:pPr>
              <w:pStyle w:val="TAL"/>
              <w:rPr>
                <w:ins w:id="483" w:author="Liubing (Leo)" w:date="2021-04-26T17:15:00Z"/>
                <w:szCs w:val="18"/>
                <w:lang w:eastAsia="en-GB"/>
              </w:rPr>
            </w:pPr>
            <w:ins w:id="484" w:author="Liubing (Leo)" w:date="2021-04-28T22:27:00Z">
              <w:r w:rsidRPr="00F03412">
                <w:rPr>
                  <w:lang w:eastAsia="zh-CN"/>
                </w:rPr>
                <w:t>Check: Does t</w:t>
              </w:r>
              <w:r w:rsidRPr="00F03412">
                <w:t xml:space="preserve">he UE transmit an </w:t>
              </w:r>
              <w:r w:rsidRPr="00F03412">
                <w:rPr>
                  <w:i/>
                </w:rPr>
                <w:t>RRCReestablishmentComplete</w:t>
              </w:r>
              <w:r w:rsidRPr="00F03412">
                <w:t xml:space="preserve"> message on Cell </w:t>
              </w:r>
              <w:r w:rsidRPr="00F03412">
                <w:rPr>
                  <w:lang w:eastAsia="zh-CN"/>
                </w:rPr>
                <w:t xml:space="preserve">2 with </w:t>
              </w:r>
              <w:r w:rsidRPr="00F03412">
                <w:rPr>
                  <w:iCs/>
                </w:rPr>
                <w:t>logMeas</w:t>
              </w:r>
              <w:r w:rsidRPr="00F03412">
                <w:rPr>
                  <w:lang w:eastAsia="zh-CN"/>
                </w:rPr>
                <w:t>Available</w:t>
              </w:r>
            </w:ins>
            <w:ins w:id="485" w:author="Liubing (Leo)" w:date="2021-05-07T22:17:00Z">
              <w:r w:rsidR="00ED2F4F" w:rsidRPr="00F03412">
                <w:rPr>
                  <w:lang w:eastAsia="zh-CN"/>
                </w:rPr>
                <w:t>WLAN</w:t>
              </w:r>
            </w:ins>
            <w:ins w:id="486" w:author="Liubing (Leo)" w:date="2021-04-28T22:27:00Z">
              <w:r w:rsidRPr="00F03412">
                <w:rPr>
                  <w:i/>
                  <w:lang w:eastAsia="zh-CN"/>
                </w:rPr>
                <w:t xml:space="preserve"> </w:t>
              </w:r>
              <w:r w:rsidRPr="00F03412">
                <w:rPr>
                  <w:lang w:eastAsia="zh-CN"/>
                </w:rPr>
                <w:t>included?</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87" w:author="Liubing (Leo)" w:date="2021-04-26T17:15:00Z"/>
                <w:lang w:eastAsia="en-GB"/>
              </w:rPr>
            </w:pPr>
            <w:ins w:id="488" w:author="Liubing (Leo)" w:date="2021-04-28T22:27:00Z">
              <w:r w:rsidRPr="00F03412">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89" w:author="Liubing (Leo)" w:date="2021-04-26T17:15:00Z"/>
                <w:lang w:eastAsia="en-GB"/>
              </w:rPr>
            </w:pPr>
            <w:ins w:id="490" w:author="Liubing (Leo)" w:date="2021-04-28T22:27:00Z">
              <w:r w:rsidRPr="00F03412">
                <w:rPr>
                  <w:i/>
                </w:rPr>
                <w:t>RRCReestablishmentComplete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91" w:author="Liubing (Leo)" w:date="2021-04-26T17:15:00Z"/>
                <w:lang w:eastAsia="en-GB"/>
              </w:rPr>
            </w:pPr>
            <w:ins w:id="492" w:author="Liubing (Leo)" w:date="2021-04-28T22:27:00Z">
              <w:r w:rsidRPr="00F03412">
                <w:t>1</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93" w:author="Liubing (Leo)" w:date="2021-04-26T17:15:00Z"/>
                <w:lang w:eastAsia="en-GB"/>
              </w:rPr>
            </w:pPr>
            <w:ins w:id="494" w:author="Liubing (Leo)" w:date="2021-04-28T22:27:00Z">
              <w:r w:rsidRPr="00F03412">
                <w:t>P</w:t>
              </w:r>
            </w:ins>
          </w:p>
        </w:tc>
      </w:tr>
      <w:tr w:rsidR="00796E96" w:rsidRPr="00F03412" w:rsidTr="00796E96">
        <w:trPr>
          <w:jc w:val="center"/>
          <w:ins w:id="49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496" w:author="Liubing (Leo)" w:date="2021-04-26T17:15:00Z"/>
                <w:lang w:eastAsia="en-GB"/>
              </w:rPr>
            </w:pPr>
            <w:ins w:id="497" w:author="Liubing (Leo)" w:date="2021-04-28T22:27:00Z">
              <w:r w:rsidRPr="00F03412">
                <w:t>7</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498" w:author="Liubing (Leo)" w:date="2021-04-26T17:15:00Z"/>
                <w:szCs w:val="18"/>
                <w:lang w:eastAsia="en-GB"/>
              </w:rPr>
            </w:pPr>
            <w:ins w:id="499" w:author="Liubing (Leo)" w:date="2021-04-28T22:27:00Z">
              <w:r w:rsidRPr="00F03412">
                <w:t xml:space="preserve">The SS transmits an </w:t>
              </w:r>
              <w:r w:rsidRPr="00F03412">
                <w:rPr>
                  <w:i/>
                </w:rPr>
                <w:t>RRCReconfiguration</w:t>
              </w:r>
              <w:r w:rsidRPr="00F03412">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00" w:author="Liubing (Leo)" w:date="2021-04-26T17:15:00Z"/>
                <w:lang w:eastAsia="en-GB"/>
              </w:rPr>
            </w:pPr>
            <w:ins w:id="501" w:author="Liubing (Leo)" w:date="2021-04-28T22:27:00Z">
              <w:r w:rsidRPr="00F03412">
                <w:t>&lt;--</w:t>
              </w:r>
            </w:ins>
          </w:p>
        </w:tc>
        <w:tc>
          <w:tcPr>
            <w:tcW w:w="2987" w:type="dxa"/>
            <w:tcBorders>
              <w:top w:val="single" w:sz="4" w:space="0" w:color="auto"/>
              <w:left w:val="single" w:sz="4" w:space="0" w:color="auto"/>
              <w:bottom w:val="single" w:sz="4" w:space="0" w:color="auto"/>
              <w:right w:val="single" w:sz="4" w:space="0" w:color="auto"/>
            </w:tcBorders>
          </w:tcPr>
          <w:p w:rsidR="00796E96" w:rsidRPr="00F03412" w:rsidRDefault="00796E96" w:rsidP="00796E96">
            <w:pPr>
              <w:pStyle w:val="TAL"/>
              <w:rPr>
                <w:ins w:id="502" w:author="Liubing (Leo)" w:date="2021-04-26T17:15:00Z"/>
                <w:iCs/>
                <w:lang w:eastAsia="en-GB"/>
              </w:rPr>
            </w:pPr>
            <w:ins w:id="503" w:author="Liubing (Leo)" w:date="2021-04-28T22:27:00Z">
              <w:r w:rsidRPr="00F03412">
                <w:rPr>
                  <w:i/>
                </w:rPr>
                <w:t>RRCReconfiguration</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04" w:author="Liubing (Leo)" w:date="2021-04-26T17:15:00Z"/>
                <w:lang w:eastAsia="en-GB"/>
              </w:rPr>
            </w:pPr>
            <w:ins w:id="505" w:author="Liubing (Leo)" w:date="2021-04-28T22:27:00Z">
              <w:r w:rsidRPr="00F03412">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06" w:author="Liubing (Leo)" w:date="2021-04-26T17:15:00Z"/>
                <w:lang w:eastAsia="en-GB"/>
              </w:rPr>
            </w:pPr>
            <w:ins w:id="507" w:author="Liubing (Leo)" w:date="2021-04-28T22:27:00Z">
              <w:r w:rsidRPr="00F03412">
                <w:t>-</w:t>
              </w:r>
            </w:ins>
          </w:p>
        </w:tc>
      </w:tr>
      <w:tr w:rsidR="00796E96" w:rsidRPr="00F03412" w:rsidTr="00796E96">
        <w:trPr>
          <w:jc w:val="center"/>
          <w:ins w:id="50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09" w:author="Liubing (Leo)" w:date="2021-04-26T17:15:00Z"/>
                <w:lang w:eastAsia="en-GB"/>
              </w:rPr>
            </w:pPr>
            <w:ins w:id="510" w:author="Liubing (Leo)" w:date="2021-04-28T22:27:00Z">
              <w:r w:rsidRPr="00F03412">
                <w:t>8</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511" w:author="Liubing (Leo)" w:date="2021-04-26T17:15:00Z"/>
                <w:szCs w:val="18"/>
                <w:lang w:eastAsia="en-GB"/>
              </w:rPr>
            </w:pPr>
            <w:ins w:id="512" w:author="Liubing (Leo)" w:date="2021-04-28T22:27:00Z">
              <w:r w:rsidRPr="00F03412">
                <w:t xml:space="preserve">The UE transmits an </w:t>
              </w:r>
              <w:r w:rsidRPr="00F03412">
                <w:rPr>
                  <w:i/>
                </w:rPr>
                <w:t>RRCReconfigurationComplete</w:t>
              </w:r>
              <w:r w:rsidRPr="00F03412">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13" w:author="Liubing (Leo)" w:date="2021-04-26T17:15:00Z"/>
                <w:lang w:eastAsia="en-GB"/>
              </w:rPr>
            </w:pPr>
            <w:ins w:id="514" w:author="Liubing (Leo)" w:date="2021-04-28T22:27:00Z">
              <w:r w:rsidRPr="00F03412">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515" w:author="Liubing (Leo)" w:date="2021-04-26T17:15:00Z"/>
                <w:iCs/>
                <w:lang w:eastAsia="en-GB"/>
              </w:rPr>
            </w:pPr>
            <w:ins w:id="516" w:author="Liubing (Leo)" w:date="2021-04-28T22:27:00Z">
              <w:r w:rsidRPr="00F03412">
                <w:rPr>
                  <w:i/>
                </w:rPr>
                <w:t>RRCReconfigurationComplete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17" w:author="Liubing (Leo)" w:date="2021-04-26T17:15:00Z"/>
                <w:lang w:eastAsia="en-GB"/>
              </w:rPr>
            </w:pPr>
            <w:ins w:id="518" w:author="Liubing (Leo)" w:date="2021-04-28T22:27:00Z">
              <w:r w:rsidRPr="00F03412">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19" w:author="Liubing (Leo)" w:date="2021-04-26T17:15:00Z"/>
                <w:lang w:eastAsia="en-GB"/>
              </w:rPr>
            </w:pPr>
            <w:ins w:id="520" w:author="Liubing (Leo)" w:date="2021-04-28T22:27:00Z">
              <w:r w:rsidRPr="00F03412">
                <w:t>-</w:t>
              </w:r>
            </w:ins>
          </w:p>
        </w:tc>
      </w:tr>
      <w:tr w:rsidR="00796E96" w:rsidRPr="00F03412" w:rsidTr="00796E96">
        <w:trPr>
          <w:jc w:val="center"/>
          <w:ins w:id="52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22" w:author="Liubing (Leo)" w:date="2021-04-26T17:15:00Z"/>
                <w:lang w:eastAsia="zh-CN"/>
              </w:rPr>
            </w:pPr>
            <w:ins w:id="523" w:author="Liubing (Leo)" w:date="2021-04-28T22:27:00Z">
              <w:r w:rsidRPr="00F03412">
                <w:t>9</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524" w:author="Liubing (Leo)" w:date="2021-04-26T17:15:00Z"/>
                <w:szCs w:val="18"/>
              </w:rPr>
            </w:pPr>
            <w:ins w:id="525" w:author="Liubing (Leo)" w:date="2021-04-28T22:27:00Z">
              <w:r w:rsidRPr="00F03412">
                <w:t xml:space="preserve">The SS transmits a </w:t>
              </w:r>
              <w:r w:rsidRPr="00F03412">
                <w:rPr>
                  <w:i/>
                </w:rPr>
                <w:t>UEInformationRequest</w:t>
              </w:r>
              <w:r w:rsidRPr="00F03412">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26" w:author="Liubing (Leo)" w:date="2021-04-26T17:15:00Z"/>
                <w:lang w:eastAsia="en-GB"/>
              </w:rPr>
            </w:pPr>
            <w:ins w:id="527" w:author="Liubing (Leo)" w:date="2021-04-28T22:27:00Z">
              <w:r w:rsidRPr="00F03412">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528" w:author="Liubing (Leo)" w:date="2021-04-26T17:15:00Z"/>
                <w:lang w:eastAsia="en-GB"/>
              </w:rPr>
            </w:pPr>
            <w:ins w:id="529" w:author="Liubing (Leo)" w:date="2021-04-28T22:27:00Z">
              <w:r w:rsidRPr="00F03412">
                <w:rPr>
                  <w:i/>
                </w:rPr>
                <w:t>UEInformationRequest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30" w:author="Liubing (Leo)" w:date="2021-04-26T17:15:00Z"/>
                <w:lang w:eastAsia="en-GB"/>
              </w:rPr>
            </w:pPr>
            <w:ins w:id="531" w:author="Liubing (Leo)" w:date="2021-04-28T22:27:00Z">
              <w:r w:rsidRPr="00F03412">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32" w:author="Liubing (Leo)" w:date="2021-04-26T17:15:00Z"/>
                <w:lang w:eastAsia="en-GB"/>
              </w:rPr>
            </w:pPr>
            <w:ins w:id="533" w:author="Liubing (Leo)" w:date="2021-04-28T22:27:00Z">
              <w:r w:rsidRPr="00F03412">
                <w:t>-</w:t>
              </w:r>
            </w:ins>
          </w:p>
        </w:tc>
      </w:tr>
      <w:tr w:rsidR="00796E96" w:rsidRPr="00F03412" w:rsidTr="00796E96">
        <w:trPr>
          <w:jc w:val="center"/>
          <w:ins w:id="53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35" w:author="Liubing (Leo)" w:date="2021-04-26T17:15:00Z"/>
                <w:lang w:eastAsia="zh-CN"/>
              </w:rPr>
            </w:pPr>
            <w:ins w:id="536" w:author="Liubing (Leo)" w:date="2021-04-28T22:27:00Z">
              <w:r w:rsidRPr="00F03412">
                <w:t>10</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ED2F4F">
            <w:pPr>
              <w:pStyle w:val="TAL"/>
              <w:rPr>
                <w:ins w:id="537" w:author="Liubing (Leo)" w:date="2021-04-26T17:15:00Z"/>
                <w:iCs/>
                <w:szCs w:val="18"/>
              </w:rPr>
            </w:pPr>
            <w:ins w:id="538" w:author="Liubing (Leo)" w:date="2021-04-28T22:27:00Z">
              <w:r w:rsidRPr="00F03412">
                <w:t xml:space="preserve">Check: Does the UE transmit a </w:t>
              </w:r>
              <w:r w:rsidRPr="00F03412">
                <w:rPr>
                  <w:i/>
                </w:rPr>
                <w:t>UEInformationResponse</w:t>
              </w:r>
              <w:r w:rsidRPr="00F03412">
                <w:t xml:space="preserve"> message </w:t>
              </w:r>
              <w:r w:rsidRPr="00F03412">
                <w:rPr>
                  <w:lang w:eastAsia="zh-CN"/>
                </w:rPr>
                <w:t xml:space="preserve">with </w:t>
              </w:r>
              <w:r w:rsidRPr="00F03412">
                <w:rPr>
                  <w:i/>
                </w:rPr>
                <w:t>rlf-Report-r9</w:t>
              </w:r>
              <w:r w:rsidRPr="00F03412">
                <w:t xml:space="preserve"> with </w:t>
              </w:r>
              <w:r w:rsidRPr="00F03412">
                <w:rPr>
                  <w:i/>
                </w:rPr>
                <w:t>logMeasResultList</w:t>
              </w:r>
            </w:ins>
            <w:ins w:id="539" w:author="Liubing (Leo)" w:date="2021-05-07T22:17:00Z">
              <w:r w:rsidR="00ED2F4F" w:rsidRPr="00F03412">
                <w:rPr>
                  <w:i/>
                </w:rPr>
                <w:t>WLAN</w:t>
              </w:r>
            </w:ins>
            <w:ins w:id="540" w:author="Liubing (Leo)" w:date="2021-04-28T22:27:00Z">
              <w:r w:rsidRPr="00F03412">
                <w:t xml:space="preserve"> including one entry (</w:t>
              </w:r>
            </w:ins>
            <w:ins w:id="541" w:author="Liubing (Leo)" w:date="2021-05-07T22:18:00Z">
              <w:r w:rsidR="00ED2F4F" w:rsidRPr="00F03412">
                <w:t>WLAN AP</w:t>
              </w:r>
            </w:ins>
            <w:ins w:id="542" w:author="Liubing (Leo)" w:date="2021-04-28T22:27:00Z">
              <w:r w:rsidRPr="00F03412">
                <w:t xml:space="preserve"> 1) measurement result?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43" w:author="Liubing (Leo)" w:date="2021-04-26T17:15:00Z"/>
                <w:lang w:eastAsia="en-GB"/>
              </w:rPr>
            </w:pPr>
            <w:ins w:id="544" w:author="Liubing (Leo)" w:date="2021-04-28T22:27:00Z">
              <w:r w:rsidRPr="00F03412">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L"/>
              <w:rPr>
                <w:ins w:id="545" w:author="Liubing (Leo)" w:date="2021-04-26T17:15:00Z"/>
                <w:iCs/>
                <w:lang w:eastAsia="en-GB"/>
              </w:rPr>
            </w:pPr>
            <w:ins w:id="546" w:author="Liubing (Leo)" w:date="2021-04-28T22:27:00Z">
              <w:r w:rsidRPr="00F03412">
                <w:rPr>
                  <w:i/>
                </w:rPr>
                <w:t>UEInformationResponse</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47" w:author="Liubing (Leo)" w:date="2021-04-26T17:15:00Z"/>
                <w:lang w:eastAsia="en-GB"/>
              </w:rPr>
            </w:pPr>
            <w:ins w:id="548" w:author="Liubing (Leo)" w:date="2021-04-28T22:27:00Z">
              <w:r w:rsidRPr="00F03412">
                <w:t>2,3</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F03412" w:rsidRDefault="00796E96" w:rsidP="00796E96">
            <w:pPr>
              <w:pStyle w:val="TAC"/>
              <w:rPr>
                <w:ins w:id="549" w:author="Liubing (Leo)" w:date="2021-04-26T17:15:00Z"/>
                <w:lang w:eastAsia="en-GB"/>
              </w:rPr>
            </w:pPr>
            <w:ins w:id="550" w:author="Liubing (Leo)" w:date="2021-04-28T22:27:00Z">
              <w:r w:rsidRPr="00F03412">
                <w:t>P</w:t>
              </w:r>
            </w:ins>
          </w:p>
        </w:tc>
      </w:tr>
    </w:tbl>
    <w:p w:rsidR="00563600" w:rsidRPr="00F03412" w:rsidRDefault="00563600" w:rsidP="00563600">
      <w:pPr>
        <w:overflowPunct w:val="0"/>
        <w:autoSpaceDE w:val="0"/>
        <w:autoSpaceDN w:val="0"/>
        <w:adjustRightInd w:val="0"/>
        <w:rPr>
          <w:ins w:id="551" w:author="Liubing (Leo)" w:date="2021-04-26T17:15:00Z"/>
          <w:lang w:eastAsia="en-GB"/>
        </w:rPr>
      </w:pPr>
    </w:p>
    <w:p w:rsidR="00563600" w:rsidRPr="00F03412" w:rsidRDefault="000052CF" w:rsidP="00171A36">
      <w:pPr>
        <w:pStyle w:val="H6"/>
        <w:rPr>
          <w:ins w:id="552" w:author="Liubing (Leo)" w:date="2021-04-26T17:15:00Z"/>
          <w:lang w:eastAsia="en-GB"/>
        </w:rPr>
      </w:pPr>
      <w:ins w:id="553" w:author="Liubing (Leo)" w:date="2021-04-28T17:48:00Z">
        <w:r w:rsidRPr="00F03412">
          <w:rPr>
            <w:lang w:eastAsia="zh-CN"/>
          </w:rPr>
          <w:lastRenderedPageBreak/>
          <w:t xml:space="preserve"> </w:t>
        </w:r>
      </w:ins>
      <w:ins w:id="554" w:author="Liubing (Leo)" w:date="2021-05-07T22:11:00Z">
        <w:r w:rsidR="005A53DC" w:rsidRPr="00F03412">
          <w:rPr>
            <w:lang w:eastAsia="zh-CN"/>
          </w:rPr>
          <w:t>8.1.6.3.3.2</w:t>
        </w:r>
      </w:ins>
      <w:ins w:id="555" w:author="Liubing (Leo)" w:date="2021-04-26T17:15:00Z">
        <w:r w:rsidR="00563600" w:rsidRPr="00F03412">
          <w:rPr>
            <w:lang w:eastAsia="en-GB"/>
          </w:rPr>
          <w:t>.</w:t>
        </w:r>
        <w:r w:rsidR="00563600" w:rsidRPr="00F03412">
          <w:rPr>
            <w:lang w:eastAsia="zh-CN"/>
          </w:rPr>
          <w:t>3</w:t>
        </w:r>
        <w:r w:rsidR="00563600" w:rsidRPr="00F03412">
          <w:rPr>
            <w:lang w:eastAsia="en-GB"/>
          </w:rPr>
          <w:t>.3</w:t>
        </w:r>
        <w:r w:rsidR="00563600" w:rsidRPr="00F03412">
          <w:rPr>
            <w:lang w:eastAsia="en-GB"/>
          </w:rPr>
          <w:tab/>
          <w:t>Specific message contents</w:t>
        </w:r>
      </w:ins>
    </w:p>
    <w:p w:rsidR="00563600" w:rsidRPr="00F03412" w:rsidRDefault="00563600" w:rsidP="00171A36">
      <w:pPr>
        <w:pStyle w:val="TH"/>
        <w:rPr>
          <w:ins w:id="556" w:author="Liubing (Leo)" w:date="2021-04-26T17:15:00Z"/>
          <w:lang w:eastAsia="en-GB"/>
        </w:rPr>
      </w:pPr>
      <w:ins w:id="557" w:author="Liubing (Leo)" w:date="2021-04-26T17:15:00Z">
        <w:r w:rsidRPr="00F03412">
          <w:rPr>
            <w:lang w:eastAsia="en-GB"/>
          </w:rPr>
          <w:t xml:space="preserve">Table </w:t>
        </w:r>
      </w:ins>
      <w:ins w:id="558" w:author="Liubing (Leo)" w:date="2021-05-07T22:11:00Z">
        <w:r w:rsidR="005A53DC" w:rsidRPr="00F03412">
          <w:rPr>
            <w:lang w:eastAsia="en-GB"/>
          </w:rPr>
          <w:t>8.1.6.3.3.2</w:t>
        </w:r>
      </w:ins>
      <w:ins w:id="559" w:author="Liubing (Leo)" w:date="2021-04-26T17:15:00Z">
        <w:r w:rsidRPr="00F03412">
          <w:rPr>
            <w:lang w:eastAsia="en-GB"/>
          </w:rPr>
          <w:t xml:space="preserve">.3.3-1: </w:t>
        </w:r>
      </w:ins>
      <w:ins w:id="560" w:author="Liubing (Leo)" w:date="2021-04-28T22:32:00Z">
        <w:r w:rsidR="0025284C" w:rsidRPr="00F03412">
          <w:rPr>
            <w:i/>
          </w:rPr>
          <w:t>RRCReconfiguration</w:t>
        </w:r>
      </w:ins>
      <w:ins w:id="561" w:author="Liubing (Leo)" w:date="2021-04-26T17:15:00Z">
        <w:r w:rsidR="00E50684" w:rsidRPr="00F03412">
          <w:rPr>
            <w:lang w:eastAsia="en-GB"/>
          </w:rPr>
          <w:t xml:space="preserve"> (step 1, Table</w:t>
        </w:r>
      </w:ins>
      <w:ins w:id="562" w:author="Liubing (Leo)" w:date="2021-04-28T17:48:00Z">
        <w:r w:rsidR="000052CF" w:rsidRPr="00F03412">
          <w:rPr>
            <w:lang w:eastAsia="en-GB"/>
          </w:rPr>
          <w:t xml:space="preserve"> </w:t>
        </w:r>
      </w:ins>
      <w:ins w:id="563" w:author="Liubing (Leo)" w:date="2021-05-07T22:11:00Z">
        <w:r w:rsidR="005A53DC" w:rsidRPr="00F03412">
          <w:rPr>
            <w:lang w:eastAsia="en-GB"/>
          </w:rPr>
          <w:t>8.1.6.3.3.2</w:t>
        </w:r>
      </w:ins>
      <w:ins w:id="564" w:author="Liubing (Leo)" w:date="2021-04-26T17:15:00Z">
        <w:r w:rsidRPr="00F03412">
          <w:rPr>
            <w:lang w:eastAsia="en-GB"/>
          </w:rPr>
          <w:t>.3.2-</w:t>
        </w:r>
      </w:ins>
      <w:ins w:id="565" w:author="Liubing (Leo)" w:date="2021-04-27T10:14:00Z">
        <w:r w:rsidR="004F6BE4" w:rsidRPr="00F03412">
          <w:rPr>
            <w:lang w:eastAsia="en-GB"/>
          </w:rPr>
          <w:t>3</w:t>
        </w:r>
      </w:ins>
      <w:ins w:id="566" w:author="Liubing (Leo)" w:date="2021-04-26T17:15:00Z">
        <w:r w:rsidRPr="00F03412">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04BF9" w:rsidRPr="00F03412" w:rsidTr="00157B06">
        <w:trPr>
          <w:jc w:val="center"/>
          <w:ins w:id="567" w:author="Liubing (Leo)" w:date="2021-05-24T17:22:00Z"/>
        </w:trPr>
        <w:tc>
          <w:tcPr>
            <w:tcW w:w="9639" w:type="dxa"/>
            <w:gridSpan w:val="4"/>
            <w:tcBorders>
              <w:top w:val="single" w:sz="4" w:space="0" w:color="auto"/>
              <w:left w:val="single" w:sz="4" w:space="0" w:color="auto"/>
              <w:bottom w:val="single" w:sz="4" w:space="0" w:color="auto"/>
              <w:right w:val="single" w:sz="4" w:space="0" w:color="auto"/>
            </w:tcBorders>
            <w:hideMark/>
          </w:tcPr>
          <w:p w:rsidR="00504BF9" w:rsidRPr="00F03412" w:rsidRDefault="00504BF9" w:rsidP="00157B06">
            <w:pPr>
              <w:pStyle w:val="TAL"/>
              <w:rPr>
                <w:ins w:id="568" w:author="Liubing (Leo)" w:date="2021-05-24T17:22:00Z"/>
                <w:lang w:eastAsia="en-GB"/>
              </w:rPr>
            </w:pPr>
            <w:ins w:id="569" w:author="Liubing (Leo)" w:date="2021-05-24T17:22:00Z">
              <w:r w:rsidRPr="00F03412">
                <w:rPr>
                  <w:lang w:eastAsia="en-GB"/>
                </w:rPr>
                <w:t>Derivation path: 38.508-1 [4], Table 4.6.1-13</w:t>
              </w:r>
            </w:ins>
          </w:p>
        </w:tc>
      </w:tr>
      <w:tr w:rsidR="00504BF9" w:rsidRPr="00F03412" w:rsidTr="00157B06">
        <w:trPr>
          <w:jc w:val="center"/>
          <w:ins w:id="570"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BF9" w:rsidRPr="00F03412" w:rsidRDefault="00504BF9" w:rsidP="00157B06">
            <w:pPr>
              <w:pStyle w:val="TAH"/>
              <w:rPr>
                <w:ins w:id="571" w:author="Liubing (Leo)" w:date="2021-05-24T17:22:00Z"/>
                <w:lang w:eastAsia="en-GB"/>
              </w:rPr>
            </w:pPr>
            <w:ins w:id="572" w:author="Liubing (Leo)" w:date="2021-05-24T17:22:00Z">
              <w:r w:rsidRPr="00F03412">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BF9" w:rsidRPr="00F03412" w:rsidRDefault="00504BF9" w:rsidP="00157B06">
            <w:pPr>
              <w:pStyle w:val="TAH"/>
              <w:rPr>
                <w:ins w:id="573" w:author="Liubing (Leo)" w:date="2021-05-24T17:22:00Z"/>
                <w:lang w:eastAsia="en-GB"/>
              </w:rPr>
            </w:pPr>
            <w:ins w:id="574" w:author="Liubing (Leo)" w:date="2021-05-24T17:22:00Z">
              <w:r w:rsidRPr="00F03412">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BF9" w:rsidRPr="00F03412" w:rsidRDefault="00504BF9" w:rsidP="00157B06">
            <w:pPr>
              <w:pStyle w:val="TAH"/>
              <w:rPr>
                <w:ins w:id="575" w:author="Liubing (Leo)" w:date="2021-05-24T17:22:00Z"/>
                <w:lang w:eastAsia="en-GB"/>
              </w:rPr>
            </w:pPr>
            <w:ins w:id="576" w:author="Liubing (Leo)" w:date="2021-05-24T17:22:00Z">
              <w:r w:rsidRPr="00F03412">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BF9" w:rsidRPr="00F03412" w:rsidRDefault="00504BF9" w:rsidP="00157B06">
            <w:pPr>
              <w:pStyle w:val="TAH"/>
              <w:rPr>
                <w:ins w:id="577" w:author="Liubing (Leo)" w:date="2021-05-24T17:22:00Z"/>
                <w:lang w:eastAsia="en-GB"/>
              </w:rPr>
            </w:pPr>
            <w:ins w:id="578" w:author="Liubing (Leo)" w:date="2021-05-24T17:22:00Z">
              <w:r w:rsidRPr="00F03412">
                <w:rPr>
                  <w:lang w:eastAsia="en-GB"/>
                </w:rPr>
                <w:t>Condition</w:t>
              </w:r>
            </w:ins>
          </w:p>
        </w:tc>
      </w:tr>
      <w:tr w:rsidR="00504BF9" w:rsidRPr="00F03412" w:rsidTr="00157B06">
        <w:trPr>
          <w:jc w:val="center"/>
          <w:ins w:id="579"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80" w:author="Liubing (Leo)" w:date="2021-05-24T17:22:00Z"/>
                <w:lang w:eastAsia="en-GB"/>
              </w:rPr>
            </w:pPr>
            <w:ins w:id="581" w:author="Liubing (Leo)" w:date="2021-05-24T17:22:00Z">
              <w:r w:rsidRPr="00F03412">
                <w:rPr>
                  <w:lang w:eastAsia="en-GB"/>
                </w:rPr>
                <w:t>RRCReconfiguration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82"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83"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84" w:author="Liubing (Leo)" w:date="2021-05-24T17:22:00Z"/>
                <w:lang w:eastAsia="en-GB"/>
              </w:rPr>
            </w:pPr>
          </w:p>
        </w:tc>
      </w:tr>
      <w:tr w:rsidR="00504BF9" w:rsidRPr="00F03412" w:rsidTr="00157B06">
        <w:trPr>
          <w:jc w:val="center"/>
          <w:ins w:id="585"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86" w:author="Liubing (Leo)" w:date="2021-05-24T17:22:00Z"/>
                <w:lang w:eastAsia="zh-CN"/>
              </w:rPr>
            </w:pPr>
            <w:ins w:id="587" w:author="Liubing (Leo)" w:date="2021-05-24T17:22:00Z">
              <w:r w:rsidRPr="00F03412">
                <w:rPr>
                  <w:rFonts w:hint="eastAsia"/>
                  <w:lang w:eastAsia="zh-CN"/>
                </w:rPr>
                <w:t xml:space="preserve"> </w:t>
              </w:r>
              <w:r w:rsidRPr="00F03412">
                <w:rPr>
                  <w:lang w:eastAsia="zh-CN"/>
                </w:rPr>
                <w:t xml:space="preserve"> criticalExtensions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88"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89"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90" w:author="Liubing (Leo)" w:date="2021-05-24T17:22:00Z"/>
                <w:lang w:eastAsia="en-GB"/>
              </w:rPr>
            </w:pPr>
          </w:p>
        </w:tc>
      </w:tr>
      <w:tr w:rsidR="00504BF9" w:rsidRPr="00F03412" w:rsidTr="00157B06">
        <w:trPr>
          <w:jc w:val="center"/>
          <w:ins w:id="591"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92" w:author="Liubing (Leo)" w:date="2021-05-24T17:22:00Z"/>
                <w:lang w:eastAsia="zh-CN"/>
              </w:rPr>
            </w:pPr>
            <w:ins w:id="593" w:author="Liubing (Leo)" w:date="2021-05-24T17:22:00Z">
              <w:r w:rsidRPr="00F03412">
                <w:rPr>
                  <w:rFonts w:hint="eastAsia"/>
                  <w:lang w:eastAsia="zh-CN"/>
                </w:rPr>
                <w:t xml:space="preserve"> </w:t>
              </w:r>
              <w:r w:rsidRPr="00F03412">
                <w:rPr>
                  <w:lang w:eastAsia="zh-CN"/>
                </w:rPr>
                <w:t xml:space="preserve">   rrcReconfiguration </w:t>
              </w:r>
              <w:r w:rsidRPr="00F03412">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94"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95"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96" w:author="Liubing (Leo)" w:date="2021-05-24T17:22:00Z"/>
                <w:lang w:eastAsia="en-GB"/>
              </w:rPr>
            </w:pPr>
          </w:p>
        </w:tc>
      </w:tr>
      <w:tr w:rsidR="00504BF9" w:rsidRPr="00F03412" w:rsidTr="00157B06">
        <w:trPr>
          <w:jc w:val="center"/>
          <w:ins w:id="597"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598" w:author="Liubing (Leo)" w:date="2021-05-24T17:22:00Z"/>
                <w:lang w:eastAsia="zh-CN"/>
              </w:rPr>
            </w:pPr>
            <w:ins w:id="599" w:author="Liubing (Leo)" w:date="2021-05-24T17:22:00Z">
              <w:r w:rsidRPr="00F03412">
                <w:rPr>
                  <w:rFonts w:hint="eastAsia"/>
                  <w:lang w:eastAsia="zh-CN"/>
                </w:rPr>
                <w:t xml:space="preserve"> </w:t>
              </w:r>
              <w:r w:rsidRPr="00F03412">
                <w:rPr>
                  <w:lang w:eastAsia="zh-CN"/>
                </w:rPr>
                <w:t xml:space="preserve">     nonCriticalExtension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00"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01"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02" w:author="Liubing (Leo)" w:date="2021-05-24T17:22:00Z"/>
                <w:lang w:eastAsia="en-GB"/>
              </w:rPr>
            </w:pPr>
          </w:p>
        </w:tc>
      </w:tr>
      <w:tr w:rsidR="00504BF9" w:rsidRPr="00F03412" w:rsidTr="00157B06">
        <w:trPr>
          <w:jc w:val="center"/>
          <w:ins w:id="603"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04" w:author="Liubing (Leo)" w:date="2021-05-24T17:22:00Z"/>
                <w:lang w:eastAsia="zh-CN"/>
              </w:rPr>
            </w:pPr>
            <w:ins w:id="605" w:author="Liubing (Leo)" w:date="2021-05-24T17:22:00Z">
              <w:r w:rsidRPr="00F03412">
                <w:rPr>
                  <w:rFonts w:hint="eastAsia"/>
                  <w:lang w:eastAsia="zh-CN"/>
                </w:rPr>
                <w:t xml:space="preserve"> </w:t>
              </w:r>
              <w:r w:rsidRPr="00F03412">
                <w:rPr>
                  <w:lang w:eastAsia="zh-CN"/>
                </w:rPr>
                <w:t xml:space="preserve">       nonCriticalExtension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06"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07"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08" w:author="Liubing (Leo)" w:date="2021-05-24T17:22:00Z"/>
                <w:lang w:eastAsia="zh-CN"/>
              </w:rPr>
            </w:pPr>
          </w:p>
        </w:tc>
      </w:tr>
      <w:tr w:rsidR="00504BF9" w:rsidRPr="00F03412" w:rsidTr="00157B06">
        <w:trPr>
          <w:jc w:val="center"/>
          <w:ins w:id="609"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10" w:author="Liubing (Leo)" w:date="2021-05-24T17:22:00Z"/>
                <w:lang w:eastAsia="zh-CN"/>
              </w:rPr>
            </w:pPr>
            <w:ins w:id="611" w:author="Liubing (Leo)" w:date="2021-05-24T17:22:00Z">
              <w:r w:rsidRPr="00F03412">
                <w:rPr>
                  <w:rFonts w:hint="eastAsia"/>
                  <w:lang w:eastAsia="zh-CN"/>
                </w:rPr>
                <w:t xml:space="preserve"> </w:t>
              </w:r>
              <w:r w:rsidRPr="00F03412">
                <w:rPr>
                  <w:lang w:eastAsia="zh-CN"/>
                </w:rPr>
                <w:t xml:space="preserve">         </w:t>
              </w:r>
              <w:r w:rsidRPr="00F03412">
                <w:rPr>
                  <w:rFonts w:hint="eastAsia"/>
                  <w:lang w:eastAsia="zh-CN"/>
                </w:rPr>
                <w:t>o</w:t>
              </w:r>
              <w:r w:rsidRPr="00F03412">
                <w:rPr>
                  <w:lang w:eastAsia="zh-CN"/>
                </w:rPr>
                <w:t>therConfig-v1540</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12" w:author="Liubing (Leo)" w:date="2021-05-24T17:22:00Z"/>
                <w:lang w:eastAsia="en-GB"/>
              </w:rPr>
            </w:pPr>
            <w:ins w:id="613" w:author="Liubing (Leo)" w:date="2021-05-24T17:22:00Z">
              <w:r w:rsidRPr="00F03412">
                <w:rPr>
                  <w:rFonts w:hint="eastAsia"/>
                  <w:lang w:eastAsia="zh-CN"/>
                </w:rPr>
                <w:t>N</w:t>
              </w:r>
              <w:r w:rsidRPr="00F03412">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14"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15" w:author="Liubing (Leo)" w:date="2021-05-24T17:22:00Z"/>
                <w:lang w:eastAsia="zh-CN"/>
              </w:rPr>
            </w:pPr>
          </w:p>
        </w:tc>
      </w:tr>
      <w:tr w:rsidR="00504BF9" w:rsidRPr="00F03412" w:rsidTr="00157B06">
        <w:trPr>
          <w:jc w:val="center"/>
          <w:ins w:id="616"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17" w:author="Liubing (Leo)" w:date="2021-05-24T17:22:00Z"/>
                <w:lang w:eastAsia="zh-CN"/>
              </w:rPr>
            </w:pPr>
            <w:ins w:id="618" w:author="Liubing (Leo)" w:date="2021-05-24T17:22:00Z">
              <w:r w:rsidRPr="00F03412">
                <w:rPr>
                  <w:rFonts w:hint="eastAsia"/>
                  <w:lang w:eastAsia="zh-CN"/>
                </w:rPr>
                <w:t xml:space="preserve"> </w:t>
              </w:r>
              <w:r w:rsidRPr="00F03412">
                <w:rPr>
                  <w:lang w:eastAsia="zh-CN"/>
                </w:rPr>
                <w:t xml:space="preserve">         </w:t>
              </w:r>
              <w:r w:rsidRPr="00F03412">
                <w:rPr>
                  <w:rFonts w:hint="eastAsia"/>
                  <w:lang w:eastAsia="zh-CN"/>
                </w:rPr>
                <w:t>n</w:t>
              </w:r>
              <w:r w:rsidRPr="00F03412">
                <w:rPr>
                  <w:lang w:eastAsia="zh-CN"/>
                </w:rPr>
                <w:t>onCriticalExtension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19"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20"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21" w:author="Liubing (Leo)" w:date="2021-05-24T17:22:00Z"/>
                <w:lang w:eastAsia="zh-CN"/>
              </w:rPr>
            </w:pPr>
          </w:p>
        </w:tc>
      </w:tr>
      <w:tr w:rsidR="00504BF9" w:rsidRPr="00F03412" w:rsidTr="00157B06">
        <w:trPr>
          <w:jc w:val="center"/>
          <w:ins w:id="622"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23" w:author="Liubing (Leo)" w:date="2021-05-24T17:22:00Z"/>
                <w:lang w:eastAsia="zh-CN"/>
              </w:rPr>
            </w:pPr>
            <w:ins w:id="624" w:author="Liubing (Leo)" w:date="2021-05-24T17:22:00Z">
              <w:r w:rsidRPr="00F03412">
                <w:rPr>
                  <w:rFonts w:hint="eastAsia"/>
                  <w:lang w:eastAsia="zh-CN"/>
                </w:rPr>
                <w:t xml:space="preserve"> </w:t>
              </w:r>
              <w:r w:rsidRPr="00F03412">
                <w:rPr>
                  <w:lang w:eastAsia="zh-CN"/>
                </w:rPr>
                <w:t xml:space="preserve">         nonCriticalExtension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25"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26"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27" w:author="Liubing (Leo)" w:date="2021-05-24T17:22:00Z"/>
                <w:lang w:eastAsia="zh-CN"/>
              </w:rPr>
            </w:pPr>
          </w:p>
        </w:tc>
      </w:tr>
      <w:tr w:rsidR="00504BF9" w:rsidRPr="00F03412" w:rsidTr="00157B06">
        <w:trPr>
          <w:jc w:val="center"/>
          <w:ins w:id="628"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29" w:author="Liubing (Leo)" w:date="2021-05-24T17:22:00Z"/>
                <w:lang w:eastAsia="zh-CN"/>
              </w:rPr>
            </w:pPr>
            <w:ins w:id="630" w:author="Liubing (Leo)" w:date="2021-05-24T17:22:00Z">
              <w:r w:rsidRPr="00F03412">
                <w:rPr>
                  <w:rFonts w:hint="eastAsia"/>
                  <w:lang w:eastAsia="zh-CN"/>
                </w:rPr>
                <w:t xml:space="preserve"> </w:t>
              </w:r>
              <w:r w:rsidRPr="00F03412">
                <w:rPr>
                  <w:lang w:eastAsia="zh-CN"/>
                </w:rPr>
                <w:t xml:space="preserve">           otherConfig-v1610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31"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32"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33" w:author="Liubing (Leo)" w:date="2021-05-24T17:22:00Z"/>
                <w:lang w:eastAsia="en-GB"/>
              </w:rPr>
            </w:pPr>
          </w:p>
        </w:tc>
      </w:tr>
      <w:tr w:rsidR="00504BF9" w:rsidRPr="00F03412" w:rsidTr="00157B06">
        <w:trPr>
          <w:jc w:val="center"/>
          <w:ins w:id="634"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35" w:author="Liubing (Leo)" w:date="2021-05-24T17:22:00Z"/>
                <w:lang w:eastAsia="zh-CN"/>
              </w:rPr>
            </w:pPr>
            <w:ins w:id="636" w:author="Liubing (Leo)" w:date="2021-05-24T17:22:00Z">
              <w:r w:rsidRPr="00F03412">
                <w:rPr>
                  <w:rFonts w:hint="eastAsia"/>
                  <w:lang w:eastAsia="zh-CN"/>
                </w:rPr>
                <w:t xml:space="preserve"> </w:t>
              </w:r>
              <w:r w:rsidRPr="00F03412">
                <w:rPr>
                  <w:lang w:eastAsia="zh-CN"/>
                </w:rPr>
                <w:t xml:space="preserve">             idc-AssistanceConfig-r16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37"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38"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39" w:author="Liubing (Leo)" w:date="2021-05-24T17:22:00Z"/>
                <w:lang w:eastAsia="en-GB"/>
              </w:rPr>
            </w:pPr>
          </w:p>
        </w:tc>
      </w:tr>
      <w:tr w:rsidR="00504BF9" w:rsidRPr="00F03412" w:rsidTr="00157B06">
        <w:trPr>
          <w:jc w:val="center"/>
          <w:ins w:id="640"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41" w:author="Liubing (Leo)" w:date="2021-05-24T17:22:00Z"/>
                <w:lang w:eastAsia="zh-CN"/>
              </w:rPr>
            </w:pPr>
            <w:ins w:id="642" w:author="Liubing (Leo)" w:date="2021-05-24T17:22:00Z">
              <w:r w:rsidRPr="00F03412">
                <w:rPr>
                  <w:rFonts w:hint="eastAsia"/>
                  <w:lang w:eastAsia="zh-CN"/>
                </w:rPr>
                <w:t xml:space="preserve"> </w:t>
              </w:r>
              <w:r w:rsidRPr="00F03412">
                <w:rPr>
                  <w:lang w:eastAsia="zh-CN"/>
                </w:rPr>
                <w:t xml:space="preserve">             drx-PreferenceConfig-r16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43" w:author="Liubing (Leo)" w:date="2021-05-24T17:22:00Z"/>
                <w:lang w:eastAsia="en-GB"/>
              </w:rPr>
            </w:pPr>
            <w:ins w:id="644" w:author="Liubing (Leo)" w:date="2021-05-24T17:22:00Z">
              <w:r w:rsidRPr="00F03412">
                <w:rPr>
                  <w:rFonts w:hint="eastAsia"/>
                  <w:lang w:eastAsia="zh-CN"/>
                </w:rPr>
                <w:t>N</w:t>
              </w:r>
              <w:r w:rsidRPr="00F03412">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45"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46" w:author="Liubing (Leo)" w:date="2021-05-24T17:22:00Z"/>
                <w:lang w:eastAsia="en-GB"/>
              </w:rPr>
            </w:pPr>
          </w:p>
        </w:tc>
      </w:tr>
      <w:tr w:rsidR="00504BF9" w:rsidRPr="00F03412" w:rsidTr="00157B06">
        <w:trPr>
          <w:jc w:val="center"/>
          <w:ins w:id="647"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48" w:author="Liubing (Leo)" w:date="2021-05-24T17:22:00Z"/>
                <w:lang w:eastAsia="zh-CN"/>
              </w:rPr>
            </w:pPr>
            <w:ins w:id="649" w:author="Liubing (Leo)" w:date="2021-05-24T17:22:00Z">
              <w:r w:rsidRPr="00F03412">
                <w:rPr>
                  <w:rFonts w:hint="eastAsia"/>
                  <w:lang w:eastAsia="zh-CN"/>
                </w:rPr>
                <w:t xml:space="preserve"> </w:t>
              </w:r>
              <w:r w:rsidRPr="00F03412">
                <w:rPr>
                  <w:lang w:eastAsia="zh-CN"/>
                </w:rPr>
                <w:t xml:space="preserve">             maxBW-PreferenceConfig-r16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50" w:author="Liubing (Leo)" w:date="2021-05-24T17:22:00Z"/>
                <w:lang w:eastAsia="en-GB"/>
              </w:rPr>
            </w:pPr>
            <w:ins w:id="651" w:author="Liubing (Leo)" w:date="2021-05-24T17:22:00Z">
              <w:r w:rsidRPr="00F03412">
                <w:rPr>
                  <w:rFonts w:hint="eastAsia"/>
                  <w:lang w:eastAsia="zh-CN"/>
                </w:rPr>
                <w:t>N</w:t>
              </w:r>
              <w:r w:rsidRPr="00F03412">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52"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53" w:author="Liubing (Leo)" w:date="2021-05-24T17:22:00Z"/>
                <w:lang w:eastAsia="en-GB"/>
              </w:rPr>
            </w:pPr>
          </w:p>
        </w:tc>
      </w:tr>
      <w:tr w:rsidR="00504BF9" w:rsidRPr="00F03412" w:rsidTr="00157B06">
        <w:trPr>
          <w:jc w:val="center"/>
          <w:ins w:id="654"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55" w:author="Liubing (Leo)" w:date="2021-05-24T17:22:00Z"/>
                <w:lang w:eastAsia="zh-CN"/>
              </w:rPr>
            </w:pPr>
            <w:ins w:id="656" w:author="Liubing (Leo)" w:date="2021-05-24T17:22:00Z">
              <w:r w:rsidRPr="00F03412">
                <w:rPr>
                  <w:rFonts w:hint="eastAsia"/>
                  <w:lang w:eastAsia="zh-CN"/>
                </w:rPr>
                <w:t xml:space="preserve"> </w:t>
              </w:r>
              <w:r w:rsidRPr="00F03412">
                <w:rPr>
                  <w:lang w:eastAsia="zh-CN"/>
                </w:rPr>
                <w:t xml:space="preserve">             maxCC-PreferenceConfig-r16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57" w:author="Liubing (Leo)" w:date="2021-05-24T17:22:00Z"/>
                <w:lang w:eastAsia="en-GB"/>
              </w:rPr>
            </w:pPr>
            <w:ins w:id="658" w:author="Liubing (Leo)" w:date="2021-05-24T17:22:00Z">
              <w:r w:rsidRPr="00F03412">
                <w:rPr>
                  <w:rFonts w:hint="eastAsia"/>
                  <w:lang w:eastAsia="zh-CN"/>
                </w:rPr>
                <w:t>N</w:t>
              </w:r>
              <w:r w:rsidRPr="00F03412">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59"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60" w:author="Liubing (Leo)" w:date="2021-05-24T17:22:00Z"/>
                <w:lang w:eastAsia="en-GB"/>
              </w:rPr>
            </w:pPr>
          </w:p>
        </w:tc>
      </w:tr>
      <w:tr w:rsidR="00504BF9" w:rsidRPr="00F03412" w:rsidTr="00157B06">
        <w:trPr>
          <w:jc w:val="center"/>
          <w:ins w:id="661"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62" w:author="Liubing (Leo)" w:date="2021-05-24T17:22:00Z"/>
                <w:lang w:eastAsia="zh-CN"/>
              </w:rPr>
            </w:pPr>
            <w:ins w:id="663" w:author="Liubing (Leo)" w:date="2021-05-24T17:22:00Z">
              <w:r w:rsidRPr="00F03412">
                <w:rPr>
                  <w:rFonts w:hint="eastAsia"/>
                  <w:lang w:eastAsia="zh-CN"/>
                </w:rPr>
                <w:t xml:space="preserve"> </w:t>
              </w:r>
              <w:r w:rsidRPr="00F03412">
                <w:rPr>
                  <w:lang w:eastAsia="zh-CN"/>
                </w:rPr>
                <w:t xml:space="preserve">             maxMIMO-LayerPreferenceConfig-r16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64" w:author="Liubing (Leo)" w:date="2021-05-24T17:22:00Z"/>
                <w:lang w:eastAsia="en-GB"/>
              </w:rPr>
            </w:pPr>
            <w:ins w:id="665" w:author="Liubing (Leo)" w:date="2021-05-24T17:22:00Z">
              <w:r w:rsidRPr="00F03412">
                <w:rPr>
                  <w:rFonts w:hint="eastAsia"/>
                  <w:lang w:eastAsia="zh-CN"/>
                </w:rPr>
                <w:t>N</w:t>
              </w:r>
              <w:r w:rsidRPr="00F03412">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66"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67" w:author="Liubing (Leo)" w:date="2021-05-24T17:22:00Z"/>
                <w:lang w:eastAsia="en-GB"/>
              </w:rPr>
            </w:pPr>
          </w:p>
        </w:tc>
      </w:tr>
      <w:tr w:rsidR="00504BF9" w:rsidRPr="00F03412" w:rsidTr="00157B06">
        <w:trPr>
          <w:jc w:val="center"/>
          <w:ins w:id="668"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69" w:author="Liubing (Leo)" w:date="2021-05-24T17:22:00Z"/>
                <w:lang w:eastAsia="zh-CN"/>
              </w:rPr>
            </w:pPr>
            <w:ins w:id="670" w:author="Liubing (Leo)" w:date="2021-05-24T17:22:00Z">
              <w:r w:rsidRPr="00F03412">
                <w:rPr>
                  <w:rFonts w:hint="eastAsia"/>
                  <w:lang w:eastAsia="zh-CN"/>
                </w:rPr>
                <w:t xml:space="preserve"> </w:t>
              </w:r>
              <w:r w:rsidRPr="00F03412">
                <w:rPr>
                  <w:lang w:eastAsia="zh-CN"/>
                </w:rPr>
                <w:t xml:space="preserve">             minSchedulingOffsetPreferenceConfig-r16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71" w:author="Liubing (Leo)" w:date="2021-05-24T17:22:00Z"/>
                <w:lang w:eastAsia="en-GB"/>
              </w:rPr>
            </w:pPr>
            <w:ins w:id="672" w:author="Liubing (Leo)" w:date="2021-05-24T17:22:00Z">
              <w:r w:rsidRPr="00F03412">
                <w:rPr>
                  <w:rFonts w:hint="eastAsia"/>
                  <w:lang w:eastAsia="zh-CN"/>
                </w:rPr>
                <w:t>N</w:t>
              </w:r>
              <w:r w:rsidRPr="00F03412">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73"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74" w:author="Liubing (Leo)" w:date="2021-05-24T17:22:00Z"/>
                <w:lang w:eastAsia="en-GB"/>
              </w:rPr>
            </w:pPr>
          </w:p>
        </w:tc>
      </w:tr>
      <w:tr w:rsidR="00504BF9" w:rsidRPr="00F03412" w:rsidTr="00157B06">
        <w:trPr>
          <w:jc w:val="center"/>
          <w:ins w:id="675"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76" w:author="Liubing (Leo)" w:date="2021-05-24T17:22:00Z"/>
                <w:lang w:eastAsia="zh-CN"/>
              </w:rPr>
            </w:pPr>
            <w:ins w:id="677" w:author="Liubing (Leo)" w:date="2021-05-24T17:22:00Z">
              <w:r w:rsidRPr="00F03412">
                <w:rPr>
                  <w:rFonts w:hint="eastAsia"/>
                  <w:lang w:eastAsia="zh-CN"/>
                </w:rPr>
                <w:t xml:space="preserve"> </w:t>
              </w:r>
              <w:r w:rsidRPr="00F03412">
                <w:rPr>
                  <w:lang w:eastAsia="zh-CN"/>
                </w:rPr>
                <w:t xml:space="preserve">             releasePreferenceConfig-r16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78" w:author="Liubing (Leo)" w:date="2021-05-24T17:22:00Z"/>
                <w:lang w:eastAsia="en-GB"/>
              </w:rPr>
            </w:pPr>
            <w:ins w:id="679" w:author="Liubing (Leo)" w:date="2021-05-24T17:22:00Z">
              <w:r w:rsidRPr="00F03412">
                <w:rPr>
                  <w:rFonts w:hint="eastAsia"/>
                  <w:lang w:eastAsia="zh-CN"/>
                </w:rPr>
                <w:t>N</w:t>
              </w:r>
              <w:r w:rsidRPr="00F03412">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80"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81" w:author="Liubing (Leo)" w:date="2021-05-24T17:22:00Z"/>
                <w:lang w:eastAsia="en-GB"/>
              </w:rPr>
            </w:pPr>
          </w:p>
        </w:tc>
      </w:tr>
      <w:tr w:rsidR="00504BF9" w:rsidRPr="00F03412" w:rsidTr="00157B06">
        <w:trPr>
          <w:jc w:val="center"/>
          <w:ins w:id="682"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83" w:author="Liubing (Leo)" w:date="2021-05-24T17:22:00Z"/>
                <w:lang w:eastAsia="zh-CN"/>
              </w:rPr>
            </w:pPr>
            <w:ins w:id="684" w:author="Liubing (Leo)" w:date="2021-05-24T17:22:00Z">
              <w:r w:rsidRPr="00F03412">
                <w:rPr>
                  <w:rFonts w:hint="eastAsia"/>
                  <w:lang w:eastAsia="zh-CN"/>
                </w:rPr>
                <w:t xml:space="preserve"> </w:t>
              </w:r>
              <w:r w:rsidRPr="00F03412">
                <w:rPr>
                  <w:lang w:eastAsia="zh-CN"/>
                </w:rPr>
                <w:t xml:space="preserve">             referenceTimePreferenceReporting-r16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85" w:author="Liubing (Leo)" w:date="2021-05-24T17:22:00Z"/>
                <w:lang w:eastAsia="en-GB"/>
              </w:rPr>
            </w:pPr>
            <w:ins w:id="686" w:author="Liubing (Leo)" w:date="2021-05-24T17:22:00Z">
              <w:r w:rsidRPr="00F03412">
                <w:rPr>
                  <w:rFonts w:hint="eastAsia"/>
                  <w:lang w:eastAsia="zh-CN"/>
                </w:rPr>
                <w:t>N</w:t>
              </w:r>
              <w:r w:rsidRPr="00F03412">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87"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88" w:author="Liubing (Leo)" w:date="2021-05-24T17:22:00Z"/>
                <w:lang w:eastAsia="en-GB"/>
              </w:rPr>
            </w:pPr>
          </w:p>
        </w:tc>
      </w:tr>
      <w:tr w:rsidR="00504BF9" w:rsidRPr="00F03412" w:rsidTr="00157B06">
        <w:trPr>
          <w:jc w:val="center"/>
          <w:ins w:id="689"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90" w:author="Liubing (Leo)" w:date="2021-05-24T17:22:00Z"/>
                <w:lang w:eastAsia="zh-CN"/>
              </w:rPr>
            </w:pPr>
            <w:ins w:id="691" w:author="Liubing (Leo)" w:date="2021-05-24T17:22:00Z">
              <w:r w:rsidRPr="00F03412">
                <w:rPr>
                  <w:rFonts w:hint="eastAsia"/>
                  <w:lang w:eastAsia="zh-CN"/>
                </w:rPr>
                <w:t xml:space="preserve"> </w:t>
              </w:r>
              <w:r w:rsidRPr="00F03412">
                <w:rPr>
                  <w:lang w:eastAsia="zh-CN"/>
                </w:rPr>
                <w:t xml:space="preserve">             btNameList-r16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92" w:author="Liubing (Leo)" w:date="2021-05-24T17:22:00Z"/>
                <w:lang w:eastAsia="en-GB"/>
              </w:rPr>
            </w:pPr>
            <w:ins w:id="693" w:author="Liubing (Leo)" w:date="2021-05-24T17:22:00Z">
              <w:r w:rsidRPr="00F03412">
                <w:rPr>
                  <w:rFonts w:hint="eastAsia"/>
                  <w:lang w:eastAsia="zh-CN"/>
                </w:rPr>
                <w:t>N</w:t>
              </w:r>
              <w:r w:rsidRPr="00F03412">
                <w:rPr>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94"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95" w:author="Liubing (Leo)" w:date="2021-05-24T17:22:00Z"/>
                <w:lang w:eastAsia="en-GB"/>
              </w:rPr>
            </w:pPr>
          </w:p>
        </w:tc>
      </w:tr>
      <w:tr w:rsidR="00504BF9" w:rsidRPr="00F03412" w:rsidTr="00157B06">
        <w:trPr>
          <w:jc w:val="center"/>
          <w:ins w:id="696"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97" w:author="Liubing (Leo)" w:date="2021-05-24T17:22:00Z"/>
                <w:lang w:eastAsia="zh-CN"/>
              </w:rPr>
            </w:pPr>
            <w:ins w:id="698" w:author="Liubing (Leo)" w:date="2021-05-24T17:22:00Z">
              <w:r w:rsidRPr="00F03412">
                <w:rPr>
                  <w:rFonts w:hint="eastAsia"/>
                  <w:lang w:eastAsia="zh-CN"/>
                </w:rPr>
                <w:t xml:space="preserve"> </w:t>
              </w:r>
              <w:r w:rsidRPr="00F03412">
                <w:rPr>
                  <w:lang w:eastAsia="zh-CN"/>
                </w:rPr>
                <w:t xml:space="preserve">             wlanNamelist-r16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699"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00"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01" w:author="Liubing (Leo)" w:date="2021-05-24T17:22:00Z"/>
                <w:lang w:eastAsia="en-GB"/>
              </w:rPr>
            </w:pPr>
          </w:p>
        </w:tc>
      </w:tr>
      <w:tr w:rsidR="00504BF9" w:rsidRPr="00F03412" w:rsidTr="00157B06">
        <w:trPr>
          <w:jc w:val="center"/>
          <w:ins w:id="702"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03" w:author="Liubing (Leo)" w:date="2021-05-24T17:22:00Z"/>
                <w:lang w:eastAsia="zh-CN"/>
              </w:rPr>
            </w:pPr>
            <w:ins w:id="704" w:author="Liubing (Leo)" w:date="2021-05-24T17:22:00Z">
              <w:r w:rsidRPr="00F03412">
                <w:rPr>
                  <w:rFonts w:hint="eastAsia"/>
                  <w:lang w:eastAsia="zh-CN"/>
                </w:rPr>
                <w:t xml:space="preserve"> </w:t>
              </w:r>
              <w:r w:rsidRPr="00F03412">
                <w:rPr>
                  <w:lang w:eastAsia="zh-CN"/>
                </w:rPr>
                <w:t xml:space="preserve">               Setup wlan-NameList-r16 SEQUENCE (SIZE (1..maxwlan-Name-r16))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05" w:author="Liubing (Leo)" w:date="2021-05-24T17:22:00Z"/>
                <w:lang w:eastAsia="zh-CN"/>
              </w:rPr>
            </w:pPr>
            <w:ins w:id="706" w:author="Liubing (Leo)" w:date="2021-05-24T17:22:00Z">
              <w:r w:rsidRPr="00F03412">
                <w:rPr>
                  <w:rFonts w:hint="eastAsia"/>
                  <w:lang w:eastAsia="zh-CN"/>
                </w:rPr>
                <w:t>1</w:t>
              </w:r>
              <w:r w:rsidRPr="00F03412">
                <w:rPr>
                  <w:lang w:eastAsia="zh-CN"/>
                </w:rPr>
                <w:t xml:space="preserve">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07" w:author="Liubing (Leo)" w:date="2021-05-24T17:22:00Z"/>
                <w:lang w:eastAsia="zh-CN"/>
              </w:rPr>
            </w:pPr>
            <w:ins w:id="708" w:author="Liubing (Leo)" w:date="2021-05-24T17:22:00Z">
              <w:r w:rsidRPr="00F03412">
                <w:rPr>
                  <w:rFonts w:hint="eastAsia"/>
                  <w:lang w:eastAsia="zh-CN"/>
                </w:rPr>
                <w:t>W</w:t>
              </w:r>
              <w:r w:rsidRPr="00F03412">
                <w:rPr>
                  <w:lang w:eastAsia="zh-CN"/>
                </w:rPr>
                <w:t>LAN AP1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09" w:author="Liubing (Leo)" w:date="2021-05-24T17:22:00Z"/>
                <w:lang w:eastAsia="en-GB"/>
              </w:rPr>
            </w:pPr>
          </w:p>
        </w:tc>
      </w:tr>
      <w:tr w:rsidR="00504BF9" w:rsidRPr="00F03412" w:rsidTr="00157B06">
        <w:trPr>
          <w:jc w:val="center"/>
          <w:ins w:id="710"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11" w:author="Liubing (Leo)" w:date="2021-05-24T17:22:00Z"/>
                <w:lang w:eastAsia="zh-CN"/>
              </w:rPr>
            </w:pPr>
            <w:ins w:id="712" w:author="Liubing (Leo)" w:date="2021-05-24T17:22:00Z">
              <w:r w:rsidRPr="00F03412">
                <w:rPr>
                  <w:rFonts w:hint="eastAsia"/>
                  <w:lang w:eastAsia="zh-CN"/>
                </w:rPr>
                <w:t xml:space="preserve"> </w:t>
              </w:r>
              <w:r w:rsidRPr="00F03412">
                <w:rPr>
                  <w:lang w:eastAsia="zh-CN"/>
                </w:rPr>
                <w:t xml:space="preserve">               wlan-Name-r16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13" w:author="Liubing (Leo)" w:date="2021-05-24T17:22:00Z"/>
                <w:lang w:eastAsia="en-GB"/>
              </w:rPr>
            </w:pPr>
            <w:ins w:id="714" w:author="Liubing (Leo)" w:date="2021-05-24T17:22:00Z">
              <w:r w:rsidRPr="00F03412">
                <w:rPr>
                  <w:lang w:eastAsia="zh-CN"/>
                </w:rPr>
                <w:t xml:space="preserve">Set as per </w:t>
              </w:r>
              <w:r w:rsidRPr="00F03412">
                <w:rPr>
                  <w:lang w:eastAsia="en-GB"/>
                </w:rPr>
                <w:t>Table 4.4.8-1 of TS 36.508</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15" w:author="Liubing (Leo)" w:date="2021-05-24T17:22:00Z"/>
                <w:lang w:eastAsia="en-GB"/>
              </w:rPr>
            </w:pPr>
            <w:ins w:id="716" w:author="Liubing (Leo)" w:date="2021-05-24T17:22:00Z">
              <w:r w:rsidRPr="00F03412">
                <w:rPr>
                  <w:lang w:eastAsia="en-GB"/>
                </w:rPr>
                <w:t>OCTET STRING (SIZE (1..32))</w:t>
              </w:r>
            </w:ins>
          </w:p>
          <w:p w:rsidR="00504BF9" w:rsidRPr="00F03412" w:rsidRDefault="00504BF9" w:rsidP="00157B06">
            <w:pPr>
              <w:pStyle w:val="TAL"/>
              <w:rPr>
                <w:ins w:id="717" w:author="Liubing (Leo)" w:date="2021-05-24T17:22:00Z"/>
                <w:lang w:eastAsia="en-GB"/>
              </w:rPr>
            </w:pPr>
            <w:ins w:id="718" w:author="Liubing (Leo)" w:date="2021-05-24T17:22:00Z">
              <w:r w:rsidRPr="00F03412">
                <w:rPr>
                  <w:bCs/>
                  <w:iCs/>
                  <w:lang w:eastAsia="ko-KR"/>
                </w:rPr>
                <w:t>Refers to Service Set Identifier (SSID) defined in IEEE 802.11-2012</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19" w:author="Liubing (Leo)" w:date="2021-05-24T17:22:00Z"/>
                <w:lang w:eastAsia="en-GB"/>
              </w:rPr>
            </w:pPr>
          </w:p>
        </w:tc>
      </w:tr>
      <w:tr w:rsidR="0092568D" w:rsidRPr="00F03412" w:rsidTr="00157B06">
        <w:trPr>
          <w:jc w:val="center"/>
          <w:ins w:id="720" w:author="Liubing (Leo)" w:date="2021-05-24T17: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F03412" w:rsidRDefault="0092568D" w:rsidP="00157B06">
            <w:pPr>
              <w:pStyle w:val="TAL"/>
              <w:rPr>
                <w:ins w:id="721" w:author="Liubing (Leo)" w:date="2021-05-24T17:52:00Z"/>
                <w:lang w:eastAsia="zh-CN"/>
              </w:rPr>
            </w:pPr>
            <w:ins w:id="722" w:author="Liubing (Leo)" w:date="2021-05-24T17:52:00Z">
              <w:r w:rsidRPr="00F03412">
                <w:rPr>
                  <w:rFonts w:hint="eastAsia"/>
                  <w:lang w:eastAsia="zh-CN"/>
                </w:rPr>
                <w:t xml:space="preserve"> </w:t>
              </w:r>
              <w:r w:rsidRPr="00F03412">
                <w:rPr>
                  <w:lang w:eastAsia="zh-CN"/>
                </w:rPr>
                <w:t xml:space="preserve">         </w:t>
              </w:r>
            </w:ins>
            <w:ins w:id="723" w:author="Liubing (Leo)" w:date="2021-05-24T17:53:00Z">
              <w:r w:rsidRPr="00F03412">
                <w:rPr>
                  <w:lang w:eastAsia="zh-CN"/>
                </w:rPr>
                <w:t xml:space="preserve">  </w:t>
              </w:r>
            </w:ins>
            <w:ins w:id="724" w:author="Liubing (Leo)" w:date="2021-05-24T17:52:00Z">
              <w:r w:rsidRPr="00F03412">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F03412" w:rsidRDefault="0092568D" w:rsidP="00157B06">
            <w:pPr>
              <w:pStyle w:val="TAL"/>
              <w:rPr>
                <w:ins w:id="725" w:author="Liubing (Leo)" w:date="2021-05-24T17:52: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F03412" w:rsidRDefault="0092568D" w:rsidP="00157B06">
            <w:pPr>
              <w:pStyle w:val="TAL"/>
              <w:rPr>
                <w:ins w:id="726" w:author="Liubing (Leo)" w:date="2021-05-24T17:5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F03412" w:rsidRDefault="0092568D" w:rsidP="00157B06">
            <w:pPr>
              <w:pStyle w:val="TAL"/>
              <w:rPr>
                <w:ins w:id="727" w:author="Liubing (Leo)" w:date="2021-05-24T17:52:00Z"/>
                <w:lang w:eastAsia="en-GB"/>
              </w:rPr>
            </w:pPr>
          </w:p>
        </w:tc>
      </w:tr>
      <w:tr w:rsidR="00504BF9" w:rsidRPr="00F03412" w:rsidTr="00157B06">
        <w:trPr>
          <w:jc w:val="center"/>
          <w:ins w:id="728"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29" w:author="Liubing (Leo)" w:date="2021-05-24T17:22:00Z"/>
                <w:lang w:eastAsia="zh-CN"/>
              </w:rPr>
            </w:pPr>
            <w:ins w:id="730" w:author="Liubing (Leo)" w:date="2021-05-24T17:22:00Z">
              <w:r w:rsidRPr="00F03412">
                <w:rPr>
                  <w:rFonts w:hint="eastAsia"/>
                  <w:lang w:eastAsia="zh-CN"/>
                </w:rPr>
                <w:t xml:space="preserve"> </w:t>
              </w:r>
              <w:r w:rsidRPr="00F03412">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31"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32"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33" w:author="Liubing (Leo)" w:date="2021-05-24T17:22:00Z"/>
                <w:lang w:eastAsia="en-GB"/>
              </w:rPr>
            </w:pPr>
          </w:p>
        </w:tc>
      </w:tr>
      <w:tr w:rsidR="0092568D" w:rsidRPr="00F03412" w:rsidTr="00157B06">
        <w:trPr>
          <w:jc w:val="center"/>
          <w:ins w:id="734" w:author="Liubing (Leo)" w:date="2021-05-24T17: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F03412" w:rsidRDefault="0092568D" w:rsidP="00157B06">
            <w:pPr>
              <w:pStyle w:val="TAL"/>
              <w:rPr>
                <w:ins w:id="735" w:author="Liubing (Leo)" w:date="2021-05-24T17:52:00Z"/>
                <w:lang w:eastAsia="zh-CN"/>
              </w:rPr>
            </w:pPr>
            <w:ins w:id="736" w:author="Liubing (Leo)" w:date="2021-05-24T17:52:00Z">
              <w:r w:rsidRPr="00F03412">
                <w:rPr>
                  <w:rFonts w:hint="eastAsia"/>
                  <w:lang w:eastAsia="zh-CN"/>
                </w:rPr>
                <w:t xml:space="preserve"> </w:t>
              </w:r>
              <w:r w:rsidRPr="00F03412">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F03412" w:rsidRDefault="0092568D" w:rsidP="00157B06">
            <w:pPr>
              <w:pStyle w:val="TAL"/>
              <w:rPr>
                <w:ins w:id="737" w:author="Liubing (Leo)" w:date="2021-05-24T17:5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F03412" w:rsidRDefault="0092568D" w:rsidP="00157B06">
            <w:pPr>
              <w:pStyle w:val="TAL"/>
              <w:rPr>
                <w:ins w:id="738" w:author="Liubing (Leo)" w:date="2021-05-24T17:5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F03412" w:rsidRDefault="0092568D" w:rsidP="00157B06">
            <w:pPr>
              <w:pStyle w:val="TAL"/>
              <w:rPr>
                <w:ins w:id="739" w:author="Liubing (Leo)" w:date="2021-05-24T17:52:00Z"/>
                <w:lang w:eastAsia="en-GB"/>
              </w:rPr>
            </w:pPr>
          </w:p>
        </w:tc>
      </w:tr>
      <w:tr w:rsidR="00504BF9" w:rsidRPr="00F03412" w:rsidTr="00157B06">
        <w:trPr>
          <w:jc w:val="center"/>
          <w:ins w:id="740"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41" w:author="Liubing (Leo)" w:date="2021-05-24T17:22:00Z"/>
                <w:lang w:eastAsia="zh-CN"/>
              </w:rPr>
            </w:pPr>
            <w:ins w:id="742" w:author="Liubing (Leo)" w:date="2021-05-24T17:22:00Z">
              <w:r w:rsidRPr="00F03412">
                <w:rPr>
                  <w:rFonts w:hint="eastAsia"/>
                  <w:lang w:eastAsia="zh-CN"/>
                </w:rPr>
                <w:t xml:space="preserve"> </w:t>
              </w:r>
              <w:r w:rsidRPr="00F03412">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43"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44"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45" w:author="Liubing (Leo)" w:date="2021-05-24T17:22:00Z"/>
                <w:lang w:eastAsia="en-GB"/>
              </w:rPr>
            </w:pPr>
          </w:p>
        </w:tc>
      </w:tr>
      <w:tr w:rsidR="00504BF9" w:rsidRPr="00F03412" w:rsidTr="00157B06">
        <w:trPr>
          <w:jc w:val="center"/>
          <w:ins w:id="746"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47" w:author="Liubing (Leo)" w:date="2021-05-24T17:22:00Z"/>
                <w:lang w:eastAsia="zh-CN"/>
              </w:rPr>
            </w:pPr>
            <w:ins w:id="748" w:author="Liubing (Leo)" w:date="2021-05-24T17:22:00Z">
              <w:r w:rsidRPr="00F03412">
                <w:rPr>
                  <w:rFonts w:hint="eastAsia"/>
                  <w:lang w:eastAsia="zh-CN"/>
                </w:rPr>
                <w:t xml:space="preserve"> </w:t>
              </w:r>
              <w:r w:rsidRPr="00F03412">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49"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50"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51" w:author="Liubing (Leo)" w:date="2021-05-24T17:22:00Z"/>
                <w:lang w:eastAsia="en-GB"/>
              </w:rPr>
            </w:pPr>
          </w:p>
        </w:tc>
      </w:tr>
      <w:tr w:rsidR="00504BF9" w:rsidRPr="00F03412" w:rsidTr="00157B06">
        <w:trPr>
          <w:jc w:val="center"/>
          <w:ins w:id="752"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53" w:author="Liubing (Leo)" w:date="2021-05-24T17:22:00Z"/>
                <w:lang w:eastAsia="zh-CN"/>
              </w:rPr>
            </w:pPr>
            <w:ins w:id="754" w:author="Liubing (Leo)" w:date="2021-05-24T17:22:00Z">
              <w:r w:rsidRPr="00F03412">
                <w:rPr>
                  <w:rFonts w:hint="eastAsia"/>
                  <w:lang w:eastAsia="zh-CN"/>
                </w:rPr>
                <w:t xml:space="preserve"> </w:t>
              </w:r>
              <w:r w:rsidRPr="00F03412">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55"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56"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57" w:author="Liubing (Leo)" w:date="2021-05-24T17:22:00Z"/>
                <w:lang w:eastAsia="en-GB"/>
              </w:rPr>
            </w:pPr>
          </w:p>
        </w:tc>
      </w:tr>
      <w:tr w:rsidR="00504BF9" w:rsidRPr="00F03412" w:rsidTr="00157B06">
        <w:trPr>
          <w:jc w:val="center"/>
          <w:ins w:id="758"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59" w:author="Liubing (Leo)" w:date="2021-05-24T17:22:00Z"/>
                <w:lang w:eastAsia="zh-CN"/>
              </w:rPr>
            </w:pPr>
            <w:ins w:id="760" w:author="Liubing (Leo)" w:date="2021-05-24T17:22:00Z">
              <w:r w:rsidRPr="00F03412">
                <w:rPr>
                  <w:rFonts w:hint="eastAsia"/>
                  <w:lang w:eastAsia="zh-CN"/>
                </w:rPr>
                <w:t xml:space="preserve"> </w:t>
              </w:r>
              <w:r w:rsidRPr="00F03412">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61"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62"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63" w:author="Liubing (Leo)" w:date="2021-05-24T17:22:00Z"/>
                <w:lang w:eastAsia="en-GB"/>
              </w:rPr>
            </w:pPr>
          </w:p>
        </w:tc>
      </w:tr>
      <w:tr w:rsidR="00504BF9" w:rsidRPr="00F03412" w:rsidTr="00157B06">
        <w:trPr>
          <w:jc w:val="center"/>
          <w:ins w:id="764"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65" w:author="Liubing (Leo)" w:date="2021-05-24T17:22:00Z"/>
                <w:lang w:eastAsia="zh-CN"/>
              </w:rPr>
            </w:pPr>
            <w:ins w:id="766" w:author="Liubing (Leo)" w:date="2021-05-24T17:22:00Z">
              <w:r w:rsidRPr="00F03412">
                <w:rPr>
                  <w:rFonts w:hint="eastAsia"/>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67"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68"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F03412" w:rsidRDefault="00504BF9" w:rsidP="00157B06">
            <w:pPr>
              <w:pStyle w:val="TAL"/>
              <w:rPr>
                <w:ins w:id="769" w:author="Liubing (Leo)" w:date="2021-05-24T17:22:00Z"/>
                <w:lang w:eastAsia="en-GB"/>
              </w:rPr>
            </w:pPr>
          </w:p>
        </w:tc>
      </w:tr>
    </w:tbl>
    <w:p w:rsidR="00563600" w:rsidRPr="00F03412" w:rsidRDefault="00563600" w:rsidP="00563600">
      <w:pPr>
        <w:overflowPunct w:val="0"/>
        <w:autoSpaceDE w:val="0"/>
        <w:autoSpaceDN w:val="0"/>
        <w:adjustRightInd w:val="0"/>
        <w:rPr>
          <w:ins w:id="770" w:author="Liubing (Leo)" w:date="2021-05-17T16:10:00Z"/>
        </w:rPr>
      </w:pPr>
    </w:p>
    <w:p w:rsidR="00E50684" w:rsidRPr="00F03412" w:rsidRDefault="00E50684" w:rsidP="00E50684">
      <w:pPr>
        <w:pStyle w:val="TH"/>
        <w:rPr>
          <w:ins w:id="771" w:author="Liubing (Leo)" w:date="2021-05-17T16:10:00Z"/>
          <w:lang w:eastAsia="en-GB"/>
        </w:rPr>
      </w:pPr>
      <w:ins w:id="772" w:author="Liubing (Leo)" w:date="2021-05-17T16:10:00Z">
        <w:r w:rsidRPr="00F03412">
          <w:rPr>
            <w:lang w:eastAsia="en-GB"/>
          </w:rPr>
          <w:t xml:space="preserve">Table 8.1.6.3.3.2.3.3-2: </w:t>
        </w:r>
        <w:r w:rsidRPr="00F03412">
          <w:rPr>
            <w:i/>
          </w:rPr>
          <w:t>RRCReestablishmentComplete</w:t>
        </w:r>
        <w:r w:rsidRPr="00F03412">
          <w:rPr>
            <w:lang w:eastAsia="en-GB"/>
          </w:rPr>
          <w:t xml:space="preserve"> (step 6, Table 8.1.6.3.3.2.3.2-3)</w:t>
        </w:r>
      </w:ins>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E50684" w:rsidRPr="00F03412" w:rsidTr="00307CBE">
        <w:trPr>
          <w:jc w:val="center"/>
          <w:ins w:id="773" w:author="Liubing (Leo)" w:date="2021-05-17T16:10:00Z"/>
        </w:trPr>
        <w:tc>
          <w:tcPr>
            <w:tcW w:w="9639" w:type="dxa"/>
            <w:gridSpan w:val="4"/>
            <w:tcBorders>
              <w:top w:val="single" w:sz="4" w:space="0" w:color="000000"/>
              <w:left w:val="single" w:sz="4" w:space="0" w:color="000000"/>
              <w:bottom w:val="single" w:sz="4" w:space="0" w:color="000000"/>
              <w:right w:val="single" w:sz="4" w:space="0" w:color="000000"/>
            </w:tcBorders>
            <w:hideMark/>
          </w:tcPr>
          <w:p w:rsidR="00E50684" w:rsidRPr="00F03412" w:rsidRDefault="00E50684" w:rsidP="00616581">
            <w:pPr>
              <w:pStyle w:val="TAL"/>
              <w:rPr>
                <w:ins w:id="774" w:author="Liubing (Leo)" w:date="2021-05-17T16:10:00Z"/>
                <w:lang w:eastAsia="en-GB"/>
              </w:rPr>
            </w:pPr>
            <w:ins w:id="775" w:author="Liubing (Leo)" w:date="2021-05-17T16:10:00Z">
              <w:r w:rsidRPr="00F03412">
                <w:rPr>
                  <w:lang w:eastAsia="en-GB"/>
                </w:rPr>
                <w:t>Derivation path: 38.508 clause 4.6.1 table 4.6.1-11</w:t>
              </w:r>
            </w:ins>
          </w:p>
        </w:tc>
      </w:tr>
      <w:tr w:rsidR="00E50684" w:rsidRPr="00F03412" w:rsidTr="00307CBE">
        <w:trPr>
          <w:jc w:val="center"/>
          <w:ins w:id="776" w:author="Liubing (Leo)" w:date="2021-05-17T16:10:00Z"/>
        </w:trPr>
        <w:tc>
          <w:tcPr>
            <w:tcW w:w="4535" w:type="dxa"/>
            <w:tcBorders>
              <w:top w:val="single" w:sz="4" w:space="0" w:color="000000"/>
              <w:left w:val="single" w:sz="4" w:space="0" w:color="000000"/>
              <w:bottom w:val="single" w:sz="4" w:space="0" w:color="000000"/>
              <w:right w:val="single" w:sz="4" w:space="0" w:color="000000"/>
            </w:tcBorders>
            <w:hideMark/>
          </w:tcPr>
          <w:p w:rsidR="00E50684" w:rsidRPr="00F03412" w:rsidRDefault="00E50684" w:rsidP="006D5417">
            <w:pPr>
              <w:pStyle w:val="TAH"/>
              <w:rPr>
                <w:ins w:id="777" w:author="Liubing (Leo)" w:date="2021-05-17T16:10:00Z"/>
                <w:lang w:eastAsia="en-GB"/>
              </w:rPr>
            </w:pPr>
            <w:ins w:id="778" w:author="Liubing (Leo)" w:date="2021-05-17T16:10:00Z">
              <w:r w:rsidRPr="00F03412">
                <w:rPr>
                  <w:lang w:eastAsia="en-GB"/>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50684" w:rsidRPr="00F03412" w:rsidRDefault="00E50684" w:rsidP="006D5417">
            <w:pPr>
              <w:pStyle w:val="TAH"/>
              <w:rPr>
                <w:ins w:id="779" w:author="Liubing (Leo)" w:date="2021-05-17T16:10:00Z"/>
                <w:lang w:eastAsia="en-GB"/>
              </w:rPr>
            </w:pPr>
            <w:ins w:id="780" w:author="Liubing (Leo)" w:date="2021-05-17T16:10:00Z">
              <w:r w:rsidRPr="00F03412">
                <w:rPr>
                  <w:lang w:eastAsia="en-GB"/>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50684" w:rsidRPr="00F03412" w:rsidRDefault="00E50684" w:rsidP="006D5417">
            <w:pPr>
              <w:pStyle w:val="TAH"/>
              <w:rPr>
                <w:ins w:id="781" w:author="Liubing (Leo)" w:date="2021-05-17T16:10:00Z"/>
                <w:lang w:eastAsia="en-GB"/>
              </w:rPr>
            </w:pPr>
            <w:ins w:id="782" w:author="Liubing (Leo)" w:date="2021-05-17T16:10:00Z">
              <w:r w:rsidRPr="00F03412">
                <w:rPr>
                  <w:lang w:eastAsia="en-GB"/>
                </w:rPr>
                <w:t>Comment</w:t>
              </w:r>
            </w:ins>
          </w:p>
        </w:tc>
        <w:tc>
          <w:tcPr>
            <w:tcW w:w="1137" w:type="dxa"/>
            <w:tcBorders>
              <w:top w:val="single" w:sz="4" w:space="0" w:color="000000"/>
              <w:left w:val="single" w:sz="4" w:space="0" w:color="000000"/>
              <w:bottom w:val="single" w:sz="4" w:space="0" w:color="000000"/>
              <w:right w:val="single" w:sz="4" w:space="0" w:color="000000"/>
            </w:tcBorders>
            <w:hideMark/>
          </w:tcPr>
          <w:p w:rsidR="00E50684" w:rsidRPr="00F03412" w:rsidRDefault="00E50684" w:rsidP="006D5417">
            <w:pPr>
              <w:pStyle w:val="TAH"/>
              <w:rPr>
                <w:ins w:id="783" w:author="Liubing (Leo)" w:date="2021-05-17T16:10:00Z"/>
                <w:lang w:eastAsia="en-GB"/>
              </w:rPr>
            </w:pPr>
            <w:ins w:id="784" w:author="Liubing (Leo)" w:date="2021-05-17T16:10:00Z">
              <w:r w:rsidRPr="00F03412">
                <w:rPr>
                  <w:lang w:eastAsia="en-GB"/>
                </w:rPr>
                <w:t>Condition</w:t>
              </w:r>
            </w:ins>
          </w:p>
        </w:tc>
      </w:tr>
      <w:tr w:rsidR="00E50684" w:rsidRPr="00F03412" w:rsidTr="00307CBE">
        <w:trPr>
          <w:jc w:val="center"/>
          <w:ins w:id="785"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F03412" w:rsidRDefault="00E50684" w:rsidP="006D5417">
            <w:pPr>
              <w:pStyle w:val="TAL"/>
              <w:rPr>
                <w:ins w:id="786" w:author="Liubing (Leo)" w:date="2021-05-17T16:10:00Z"/>
                <w:lang w:eastAsia="en-GB"/>
              </w:rPr>
            </w:pPr>
            <w:ins w:id="787" w:author="Liubing (Leo)" w:date="2021-05-17T16:10:00Z">
              <w:r w:rsidRPr="00F03412">
                <w:rPr>
                  <w:lang w:eastAsia="en-GB"/>
                </w:rPr>
                <w:t>RRCReestablishmentComplete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788" w:author="Liubing (Leo)" w:date="2021-05-17T16:1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789"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790" w:author="Liubing (Leo)" w:date="2021-05-17T16:10:00Z"/>
                <w:lang w:eastAsia="en-GB"/>
              </w:rPr>
            </w:pPr>
          </w:p>
        </w:tc>
      </w:tr>
      <w:tr w:rsidR="00E50684" w:rsidRPr="00F03412" w:rsidTr="00307CBE">
        <w:trPr>
          <w:jc w:val="center"/>
          <w:ins w:id="791"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F03412" w:rsidRDefault="00E50684" w:rsidP="006D5417">
            <w:pPr>
              <w:pStyle w:val="TAL"/>
              <w:rPr>
                <w:ins w:id="792" w:author="Liubing (Leo)" w:date="2021-05-17T16:10:00Z"/>
                <w:lang w:eastAsia="en-GB"/>
              </w:rPr>
            </w:pPr>
            <w:ins w:id="793" w:author="Liubing (Leo)" w:date="2021-05-17T16:10:00Z">
              <w:r w:rsidRPr="00F03412">
                <w:rPr>
                  <w:lang w:eastAsia="en-GB"/>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794" w:author="Liubing (Leo)" w:date="2021-05-17T16:1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795"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796" w:author="Liubing (Leo)" w:date="2021-05-17T16:10:00Z"/>
                <w:lang w:eastAsia="en-GB"/>
              </w:rPr>
            </w:pPr>
          </w:p>
        </w:tc>
      </w:tr>
      <w:tr w:rsidR="00E50684" w:rsidRPr="00F03412" w:rsidTr="00307CBE">
        <w:trPr>
          <w:jc w:val="center"/>
          <w:ins w:id="797"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F03412" w:rsidRDefault="00E50684" w:rsidP="006D5417">
            <w:pPr>
              <w:pStyle w:val="TAL"/>
              <w:rPr>
                <w:ins w:id="798" w:author="Liubing (Leo)" w:date="2021-05-17T16:10:00Z"/>
                <w:lang w:eastAsia="en-GB"/>
              </w:rPr>
            </w:pPr>
            <w:ins w:id="799" w:author="Liubing (Leo)" w:date="2021-05-17T16:10:00Z">
              <w:r w:rsidRPr="00F03412">
                <w:rPr>
                  <w:lang w:eastAsia="en-GB"/>
                </w:rPr>
                <w:t xml:space="preserve">      rrcReestablishmentComplete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00" w:author="Liubing (Leo)" w:date="2021-05-17T16:1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01"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02" w:author="Liubing (Leo)" w:date="2021-05-17T16:10:00Z"/>
                <w:lang w:eastAsia="en-GB"/>
              </w:rPr>
            </w:pPr>
          </w:p>
        </w:tc>
      </w:tr>
      <w:tr w:rsidR="00E50684" w:rsidRPr="00F03412" w:rsidTr="00307CBE">
        <w:trPr>
          <w:jc w:val="center"/>
          <w:ins w:id="803"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04" w:author="Liubing (Leo)" w:date="2021-05-17T16:10:00Z"/>
                <w:lang w:eastAsia="zh-CN"/>
              </w:rPr>
            </w:pPr>
            <w:ins w:id="805" w:author="Liubing (Leo)" w:date="2021-05-17T16:10:00Z">
              <w:r w:rsidRPr="00F03412">
                <w:rPr>
                  <w:rFonts w:hint="eastAsia"/>
                  <w:lang w:eastAsia="zh-CN"/>
                </w:rPr>
                <w:t xml:space="preserve"> </w:t>
              </w:r>
              <w:r w:rsidRPr="00F03412">
                <w:rPr>
                  <w:lang w:eastAsia="zh-CN"/>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06" w:author="Liubing (Leo)" w:date="2021-05-17T16:1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07"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08" w:author="Liubing (Leo)" w:date="2021-05-17T16:10:00Z"/>
                <w:lang w:eastAsia="en-GB"/>
              </w:rPr>
            </w:pPr>
          </w:p>
        </w:tc>
      </w:tr>
      <w:tr w:rsidR="00E50684" w:rsidRPr="00F03412" w:rsidTr="00307CBE">
        <w:trPr>
          <w:jc w:val="center"/>
          <w:ins w:id="809" w:author="Liubing (Leo)" w:date="2021-05-17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10" w:author="Liubing (Leo)" w:date="2021-05-17T16:15:00Z"/>
                <w:lang w:eastAsia="zh-CN"/>
              </w:rPr>
            </w:pPr>
            <w:ins w:id="811" w:author="Liubing (Leo)" w:date="2021-05-17T16:15:00Z">
              <w:r w:rsidRPr="00F03412">
                <w:rPr>
                  <w:rFonts w:hint="eastAsia"/>
                  <w:lang w:eastAsia="zh-CN"/>
                </w:rPr>
                <w:t xml:space="preserve"> </w:t>
              </w:r>
              <w:r w:rsidRPr="00F03412">
                <w:rPr>
                  <w:lang w:eastAsia="zh-CN"/>
                </w:rPr>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12" w:author="Liubing (Leo)" w:date="2021-05-17T16: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13" w:author="Liubing (Leo)" w:date="2021-05-17T16: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14" w:author="Liubing (Leo)" w:date="2021-05-17T16:15:00Z"/>
                <w:lang w:eastAsia="en-GB"/>
              </w:rPr>
            </w:pPr>
          </w:p>
        </w:tc>
      </w:tr>
      <w:tr w:rsidR="00E50684" w:rsidRPr="00F03412" w:rsidTr="00307CBE">
        <w:trPr>
          <w:jc w:val="center"/>
          <w:ins w:id="815" w:author="Liubing (Leo)" w:date="2021-05-17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16" w:author="Liubing (Leo)" w:date="2021-05-17T16:15:00Z"/>
                <w:lang w:eastAsia="zh-CN"/>
              </w:rPr>
            </w:pPr>
            <w:ins w:id="817" w:author="Liubing (Leo)" w:date="2021-05-17T16:15:00Z">
              <w:r w:rsidRPr="00F03412">
                <w:rPr>
                  <w:rFonts w:hint="eastAsia"/>
                  <w:lang w:eastAsia="zh-CN"/>
                </w:rPr>
                <w:t xml:space="preserve"> </w:t>
              </w:r>
              <w:r w:rsidRPr="00F03412">
                <w:rPr>
                  <w:lang w:eastAsia="zh-CN"/>
                </w:rPr>
                <w:t xml:space="preserve">           logMeasAvailable-r16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18" w:author="Liubing (Leo)" w:date="2021-05-17T16:15:00Z"/>
                <w:lang w:eastAsia="zh-CN"/>
              </w:rPr>
            </w:pPr>
            <w:ins w:id="819" w:author="Liubing (Leo)" w:date="2021-05-17T16:15:00Z">
              <w:r w:rsidRPr="00F03412">
                <w:rPr>
                  <w:rFonts w:hint="eastAsia"/>
                  <w:lang w:eastAsia="zh-CN"/>
                </w:rPr>
                <w:t>T</w:t>
              </w:r>
              <w:r w:rsidRPr="00F03412">
                <w:rPr>
                  <w:lang w:eastAsia="zh-CN"/>
                </w:rPr>
                <w: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20" w:author="Liubing (Leo)" w:date="2021-05-17T16: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21" w:author="Liubing (Leo)" w:date="2021-05-17T16:15:00Z"/>
                <w:lang w:eastAsia="en-GB"/>
              </w:rPr>
            </w:pPr>
          </w:p>
        </w:tc>
      </w:tr>
      <w:tr w:rsidR="00E50684" w:rsidRPr="00F03412" w:rsidTr="00307CBE">
        <w:trPr>
          <w:jc w:val="center"/>
          <w:ins w:id="822" w:author="Liubing (Leo)" w:date="2021-05-17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23" w:author="Liubing (Leo)" w:date="2021-05-17T16:15:00Z"/>
                <w:lang w:eastAsia="zh-CN"/>
              </w:rPr>
            </w:pPr>
            <w:ins w:id="824" w:author="Liubing (Leo)" w:date="2021-05-17T16:15:00Z">
              <w:r w:rsidRPr="00F03412">
                <w:rPr>
                  <w:rFonts w:hint="eastAsia"/>
                  <w:lang w:eastAsia="zh-CN"/>
                </w:rPr>
                <w:t xml:space="preserve"> </w:t>
              </w:r>
              <w:r w:rsidRPr="00F03412">
                <w:rPr>
                  <w:lang w:eastAsia="zh-CN"/>
                </w:rPr>
                <w:t xml:space="preserve">           logMeasAvailableBT-r16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25" w:author="Liubing (Leo)" w:date="2021-05-17T16:15:00Z"/>
                <w:lang w:eastAsia="zh-CN"/>
              </w:rPr>
            </w:pPr>
            <w:ins w:id="826" w:author="Liubing (Leo)" w:date="2021-05-17T16:15:00Z">
              <w:r w:rsidRPr="00F03412">
                <w:rPr>
                  <w:rFonts w:hint="eastAsia"/>
                  <w:lang w:eastAsia="zh-CN"/>
                </w:rPr>
                <w:t>N</w:t>
              </w:r>
              <w:r w:rsidRPr="00F03412">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27" w:author="Liubing (Leo)" w:date="2021-05-17T16: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28" w:author="Liubing (Leo)" w:date="2021-05-17T16:15:00Z"/>
                <w:lang w:eastAsia="en-GB"/>
              </w:rPr>
            </w:pPr>
          </w:p>
        </w:tc>
      </w:tr>
      <w:tr w:rsidR="00E50684" w:rsidRPr="00F03412" w:rsidTr="00307CBE">
        <w:trPr>
          <w:jc w:val="center"/>
          <w:ins w:id="829" w:author="Liubing (Leo)" w:date="2021-05-17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30" w:author="Liubing (Leo)" w:date="2021-05-17T16:15:00Z"/>
                <w:lang w:eastAsia="zh-CN"/>
              </w:rPr>
            </w:pPr>
            <w:ins w:id="831" w:author="Liubing (Leo)" w:date="2021-05-17T16:15:00Z">
              <w:r w:rsidRPr="00F03412">
                <w:rPr>
                  <w:lang w:eastAsia="zh-CN"/>
                </w:rPr>
                <w:t xml:space="preserve">            logMeasAvailableWLAN-r16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32" w:author="Liubing (Leo)" w:date="2021-05-17T16:15:00Z"/>
                <w:lang w:eastAsia="zh-CN"/>
              </w:rPr>
            </w:pPr>
            <w:ins w:id="833" w:author="Liubing (Leo)" w:date="2021-05-17T16:15:00Z">
              <w:r w:rsidRPr="00F03412">
                <w:rPr>
                  <w:rFonts w:hint="eastAsia"/>
                  <w:lang w:eastAsia="zh-CN"/>
                </w:rPr>
                <w:t>T</w:t>
              </w:r>
              <w:r w:rsidRPr="00F03412">
                <w:rPr>
                  <w:lang w:eastAsia="zh-CN"/>
                </w:rPr>
                <w: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34" w:author="Liubing (Leo)" w:date="2021-05-17T16: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35" w:author="Liubing (Leo)" w:date="2021-05-17T16:15:00Z"/>
                <w:lang w:eastAsia="en-GB"/>
              </w:rPr>
            </w:pPr>
          </w:p>
        </w:tc>
      </w:tr>
      <w:tr w:rsidR="00E50684" w:rsidRPr="00F03412" w:rsidTr="00307CBE">
        <w:trPr>
          <w:jc w:val="center"/>
          <w:ins w:id="836" w:author="Liubing (Leo)" w:date="2021-05-17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37" w:author="Liubing (Leo)" w:date="2021-05-17T16:15:00Z"/>
                <w:lang w:eastAsia="zh-CN"/>
              </w:rPr>
            </w:pPr>
            <w:ins w:id="838" w:author="Liubing (Leo)" w:date="2021-05-17T16:15:00Z">
              <w:r w:rsidRPr="00F03412">
                <w:rPr>
                  <w:lang w:eastAsia="zh-CN"/>
                </w:rPr>
                <w:t xml:space="preserve">            connEstFailInfoAvailable-r16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39" w:author="Liubing (Leo)" w:date="2021-05-17T16:15:00Z"/>
                <w:lang w:eastAsia="zh-CN"/>
              </w:rPr>
            </w:pPr>
            <w:ins w:id="840" w:author="Liubing (Leo)" w:date="2021-05-17T16:15:00Z">
              <w:r w:rsidRPr="00F03412">
                <w:rPr>
                  <w:rFonts w:hint="eastAsia"/>
                  <w:lang w:eastAsia="zh-CN"/>
                </w:rPr>
                <w:t>N</w:t>
              </w:r>
              <w:r w:rsidRPr="00F03412">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41" w:author="Liubing (Leo)" w:date="2021-05-17T16: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42" w:author="Liubing (Leo)" w:date="2021-05-17T16:15:00Z"/>
                <w:lang w:eastAsia="en-GB"/>
              </w:rPr>
            </w:pPr>
          </w:p>
        </w:tc>
      </w:tr>
      <w:tr w:rsidR="00E50684" w:rsidRPr="00F03412" w:rsidTr="00307CBE">
        <w:trPr>
          <w:jc w:val="center"/>
          <w:ins w:id="843" w:author="Liubing (Leo)" w:date="2021-05-17T16: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44" w:author="Liubing (Leo)" w:date="2021-05-17T16:15:00Z"/>
                <w:lang w:eastAsia="zh-CN"/>
              </w:rPr>
            </w:pPr>
            <w:ins w:id="845" w:author="Liubing (Leo)" w:date="2021-05-17T16:15:00Z">
              <w:r w:rsidRPr="00F03412">
                <w:rPr>
                  <w:lang w:eastAsia="zh-CN"/>
                </w:rPr>
                <w:t xml:space="preserve">            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46" w:author="Liubing (Leo)" w:date="2021-05-17T16:15:00Z"/>
                <w:lang w:eastAsia="zh-CN"/>
              </w:rPr>
            </w:pPr>
            <w:ins w:id="847" w:author="Liubing (Leo)" w:date="2021-05-17T16:15:00Z">
              <w:r w:rsidRPr="00F03412">
                <w:rPr>
                  <w:rFonts w:hint="eastAsia"/>
                  <w:lang w:eastAsia="zh-CN"/>
                </w:rPr>
                <w:t>N</w:t>
              </w:r>
              <w:r w:rsidRPr="00F03412">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48" w:author="Liubing (Leo)" w:date="2021-05-17T16: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49" w:author="Liubing (Leo)" w:date="2021-05-17T16:15:00Z"/>
                <w:lang w:eastAsia="en-GB"/>
              </w:rPr>
            </w:pPr>
          </w:p>
        </w:tc>
      </w:tr>
      <w:tr w:rsidR="00E50684" w:rsidRPr="00F03412" w:rsidTr="00307CBE">
        <w:trPr>
          <w:jc w:val="center"/>
          <w:ins w:id="850"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51" w:author="Liubing (Leo)" w:date="2021-05-17T16:10:00Z"/>
                <w:lang w:eastAsia="zh-CN"/>
              </w:rPr>
            </w:pPr>
            <w:ins w:id="852" w:author="Liubing (Leo)" w:date="2021-05-17T16:10:00Z">
              <w:r w:rsidRPr="00F03412">
                <w:rPr>
                  <w:rFonts w:hint="eastAsia"/>
                  <w:lang w:eastAsia="zh-CN"/>
                </w:rPr>
                <w:t xml:space="preserve"> </w:t>
              </w:r>
              <w:r w:rsidRPr="00F0341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53" w:author="Liubing (Leo)" w:date="2021-05-17T16:10: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54"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55" w:author="Liubing (Leo)" w:date="2021-05-17T16:10:00Z"/>
                <w:lang w:eastAsia="en-GB"/>
              </w:rPr>
            </w:pPr>
          </w:p>
        </w:tc>
      </w:tr>
      <w:tr w:rsidR="00E50684" w:rsidRPr="00F03412" w:rsidTr="00307CBE">
        <w:trPr>
          <w:jc w:val="center"/>
          <w:ins w:id="856"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57" w:author="Liubing (Leo)" w:date="2021-05-17T16:10:00Z"/>
                <w:lang w:eastAsia="zh-CN"/>
              </w:rPr>
            </w:pPr>
            <w:ins w:id="858" w:author="Liubing (Leo)" w:date="2021-05-17T16:10:00Z">
              <w:r w:rsidRPr="00F03412">
                <w:rPr>
                  <w:rFonts w:hint="eastAsia"/>
                  <w:lang w:eastAsia="zh-CN"/>
                </w:rPr>
                <w:t xml:space="preserve"> </w:t>
              </w:r>
              <w:r w:rsidRPr="00F03412">
                <w:rPr>
                  <w:lang w:eastAsia="zh-CN"/>
                </w:rPr>
                <w:t xml:space="preserve">         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59" w:author="Liubing (Leo)" w:date="2021-05-17T16:10:00Z"/>
                <w:lang w:eastAsia="zh-CN"/>
              </w:rPr>
            </w:pPr>
            <w:ins w:id="860" w:author="Liubing (Leo)" w:date="2021-05-17T16:10:00Z">
              <w:r w:rsidRPr="00F03412">
                <w:rPr>
                  <w:rFonts w:hint="eastAsia"/>
                  <w:lang w:eastAsia="zh-CN"/>
                </w:rPr>
                <w:t>N</w:t>
              </w:r>
              <w:r w:rsidRPr="00F03412">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61"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62" w:author="Liubing (Leo)" w:date="2021-05-17T16:10:00Z"/>
                <w:lang w:eastAsia="en-GB"/>
              </w:rPr>
            </w:pPr>
          </w:p>
        </w:tc>
      </w:tr>
      <w:tr w:rsidR="00E50684" w:rsidRPr="00F03412" w:rsidTr="00307CBE">
        <w:trPr>
          <w:jc w:val="center"/>
          <w:ins w:id="863"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F03412" w:rsidRDefault="00E50684" w:rsidP="006D5417">
            <w:pPr>
              <w:pStyle w:val="TAL"/>
              <w:rPr>
                <w:ins w:id="864" w:author="Liubing (Leo)" w:date="2021-05-17T16:10:00Z"/>
                <w:lang w:eastAsia="en-GB"/>
              </w:rPr>
            </w:pPr>
            <w:ins w:id="865" w:author="Liubing (Leo)" w:date="2021-05-17T16:10:00Z">
              <w:r w:rsidRPr="00F03412">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66" w:author="Liubing (Leo)" w:date="2021-05-17T16:1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67"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68" w:author="Liubing (Leo)" w:date="2021-05-17T16:10:00Z"/>
                <w:lang w:eastAsia="en-GB"/>
              </w:rPr>
            </w:pPr>
          </w:p>
        </w:tc>
      </w:tr>
      <w:tr w:rsidR="00E50684" w:rsidRPr="00F03412" w:rsidTr="00307CBE">
        <w:trPr>
          <w:jc w:val="center"/>
          <w:ins w:id="869"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F03412" w:rsidRDefault="00E50684" w:rsidP="006D5417">
            <w:pPr>
              <w:pStyle w:val="TAL"/>
              <w:rPr>
                <w:ins w:id="870" w:author="Liubing (Leo)" w:date="2021-05-17T16:10:00Z"/>
                <w:lang w:eastAsia="en-GB"/>
              </w:rPr>
            </w:pPr>
            <w:ins w:id="871" w:author="Liubing (Leo)" w:date="2021-05-17T16:10:00Z">
              <w:r w:rsidRPr="00F03412">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72" w:author="Liubing (Leo)" w:date="2021-05-17T16:1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73"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74" w:author="Liubing (Leo)" w:date="2021-05-17T16:10:00Z"/>
                <w:lang w:eastAsia="en-GB"/>
              </w:rPr>
            </w:pPr>
          </w:p>
        </w:tc>
      </w:tr>
      <w:tr w:rsidR="00E50684" w:rsidRPr="00F03412" w:rsidTr="00307CBE">
        <w:trPr>
          <w:jc w:val="center"/>
          <w:ins w:id="875"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F03412" w:rsidRDefault="00E50684" w:rsidP="006D5417">
            <w:pPr>
              <w:pStyle w:val="TAL"/>
              <w:rPr>
                <w:ins w:id="876" w:author="Liubing (Leo)" w:date="2021-05-17T16:10:00Z"/>
                <w:lang w:eastAsia="en-GB"/>
              </w:rPr>
            </w:pPr>
            <w:ins w:id="877" w:author="Liubing (Leo)" w:date="2021-05-17T16:10:00Z">
              <w:r w:rsidRPr="00F03412">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78" w:author="Liubing (Leo)" w:date="2021-05-17T16:1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79"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80" w:author="Liubing (Leo)" w:date="2021-05-17T16:10:00Z"/>
                <w:lang w:eastAsia="en-GB"/>
              </w:rPr>
            </w:pPr>
          </w:p>
        </w:tc>
      </w:tr>
      <w:tr w:rsidR="00E50684" w:rsidRPr="00F03412" w:rsidTr="00307CBE">
        <w:trPr>
          <w:jc w:val="center"/>
          <w:ins w:id="881"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F03412" w:rsidRDefault="00E50684" w:rsidP="006D5417">
            <w:pPr>
              <w:pStyle w:val="TAL"/>
              <w:rPr>
                <w:ins w:id="882" w:author="Liubing (Leo)" w:date="2021-05-17T16:10:00Z"/>
                <w:lang w:eastAsia="en-GB"/>
              </w:rPr>
            </w:pPr>
            <w:ins w:id="883" w:author="Liubing (Leo)" w:date="2021-05-17T16:10:00Z">
              <w:r w:rsidRPr="00F03412">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84" w:author="Liubing (Leo)" w:date="2021-05-17T16:1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85"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86" w:author="Liubing (Leo)" w:date="2021-05-17T16:10:00Z"/>
                <w:lang w:eastAsia="en-GB"/>
              </w:rPr>
            </w:pPr>
          </w:p>
        </w:tc>
      </w:tr>
      <w:tr w:rsidR="00E50684" w:rsidRPr="00F03412" w:rsidTr="00307CBE">
        <w:trPr>
          <w:jc w:val="center"/>
          <w:ins w:id="887" w:author="Liubing (Leo)" w:date="2021-05-17T16: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F03412" w:rsidRDefault="00E50684" w:rsidP="006D5417">
            <w:pPr>
              <w:pStyle w:val="TAL"/>
              <w:rPr>
                <w:ins w:id="888" w:author="Liubing (Leo)" w:date="2021-05-17T16:10:00Z"/>
                <w:lang w:eastAsia="en-GB"/>
              </w:rPr>
            </w:pPr>
            <w:ins w:id="889" w:author="Liubing (Leo)" w:date="2021-05-17T16:10:00Z">
              <w:r w:rsidRPr="00F03412">
                <w:rPr>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90" w:author="Liubing (Leo)" w:date="2021-05-17T16:1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91" w:author="Liubing (Leo)" w:date="2021-05-17T16:10: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F03412" w:rsidRDefault="00E50684" w:rsidP="006D5417">
            <w:pPr>
              <w:pStyle w:val="TAL"/>
              <w:rPr>
                <w:ins w:id="892" w:author="Liubing (Leo)" w:date="2021-05-17T16:10:00Z"/>
                <w:lang w:eastAsia="en-GB"/>
              </w:rPr>
            </w:pPr>
          </w:p>
        </w:tc>
      </w:tr>
    </w:tbl>
    <w:p w:rsidR="00E50684" w:rsidRPr="00F03412" w:rsidRDefault="00E50684" w:rsidP="00563600">
      <w:pPr>
        <w:overflowPunct w:val="0"/>
        <w:autoSpaceDE w:val="0"/>
        <w:autoSpaceDN w:val="0"/>
        <w:adjustRightInd w:val="0"/>
        <w:rPr>
          <w:ins w:id="893" w:author="Liubing (Leo)" w:date="2021-05-24T17:25:00Z"/>
        </w:rPr>
      </w:pPr>
    </w:p>
    <w:p w:rsidR="00504BF9" w:rsidRPr="00F03412" w:rsidRDefault="00504BF9" w:rsidP="00504BF9">
      <w:pPr>
        <w:pStyle w:val="TH"/>
        <w:rPr>
          <w:ins w:id="894" w:author="Liubing (Leo)" w:date="2021-05-24T17:25:00Z"/>
          <w:lang w:eastAsia="en-GB"/>
        </w:rPr>
      </w:pPr>
      <w:ins w:id="895" w:author="Liubing (Leo)" w:date="2021-05-24T17:25:00Z">
        <w:r w:rsidRPr="00F03412">
          <w:rPr>
            <w:lang w:eastAsia="en-GB"/>
          </w:rPr>
          <w:lastRenderedPageBreak/>
          <w:t xml:space="preserve">Table 8.1.6.3.3.2.3.3-3: </w:t>
        </w:r>
        <w:r w:rsidRPr="00F03412">
          <w:rPr>
            <w:i/>
            <w:lang w:eastAsia="en-GB"/>
          </w:rPr>
          <w:t>UEInformationRequest</w:t>
        </w:r>
        <w:r w:rsidRPr="00F03412">
          <w:rPr>
            <w:lang w:eastAsia="en-GB"/>
          </w:rPr>
          <w:t xml:space="preserve"> (step </w:t>
        </w:r>
      </w:ins>
      <w:ins w:id="896" w:author="Liubing (Leo)" w:date="2021-05-24T17:26:00Z">
        <w:r w:rsidRPr="00F03412">
          <w:rPr>
            <w:lang w:eastAsia="en-GB"/>
          </w:rPr>
          <w:t>9</w:t>
        </w:r>
      </w:ins>
      <w:ins w:id="897" w:author="Liubing (Leo)" w:date="2021-05-24T17:25:00Z">
        <w:r w:rsidRPr="00F03412">
          <w:rPr>
            <w:lang w:eastAsia="en-GB"/>
          </w:rPr>
          <w:t xml:space="preserve">, Table </w:t>
        </w:r>
      </w:ins>
      <w:ins w:id="898" w:author="Liubing (Leo)" w:date="2021-05-24T17:26:00Z">
        <w:r w:rsidRPr="00F03412">
          <w:rPr>
            <w:lang w:eastAsia="en-GB"/>
          </w:rPr>
          <w:t>8.1.6.3.3.2.3.2-3</w:t>
        </w:r>
      </w:ins>
      <w:ins w:id="899" w:author="Liubing (Leo)" w:date="2021-05-24T17:25:00Z">
        <w:r w:rsidRPr="00F03412">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04BF9" w:rsidRPr="00F03412" w:rsidTr="00157B06">
        <w:trPr>
          <w:jc w:val="center"/>
          <w:ins w:id="900" w:author="Liubing (Leo)" w:date="2021-05-24T17:25:00Z"/>
        </w:trPr>
        <w:tc>
          <w:tcPr>
            <w:tcW w:w="9738" w:type="dxa"/>
            <w:tcBorders>
              <w:top w:val="single" w:sz="4" w:space="0" w:color="auto"/>
              <w:left w:val="single" w:sz="4" w:space="0" w:color="auto"/>
              <w:bottom w:val="single" w:sz="4" w:space="0" w:color="auto"/>
              <w:right w:val="single" w:sz="4" w:space="0" w:color="auto"/>
            </w:tcBorders>
            <w:hideMark/>
          </w:tcPr>
          <w:p w:rsidR="00504BF9" w:rsidRPr="00F03412" w:rsidRDefault="00504BF9" w:rsidP="00E96567">
            <w:pPr>
              <w:pStyle w:val="TAL"/>
              <w:rPr>
                <w:ins w:id="901" w:author="Liubing (Leo)" w:date="2021-05-24T17:25:00Z"/>
                <w:lang w:eastAsia="en-GB"/>
              </w:rPr>
            </w:pPr>
            <w:ins w:id="902" w:author="Liubing (Leo)" w:date="2021-05-24T17:25:00Z">
              <w:r w:rsidRPr="00F03412">
                <w:rPr>
                  <w:lang w:eastAsia="en-GB"/>
                </w:rPr>
                <w:t xml:space="preserve">Derivation Path: 38.508-1 clause 4.6.1 table 4.6.1-32A </w:t>
              </w:r>
              <w:r w:rsidRPr="00F03412">
                <w:rPr>
                  <w:i/>
                  <w:lang w:eastAsia="en-GB"/>
                </w:rPr>
                <w:t xml:space="preserve">UEInformationRequest, </w:t>
              </w:r>
              <w:r w:rsidRPr="00F03412">
                <w:rPr>
                  <w:lang w:eastAsia="en-GB"/>
                </w:rPr>
                <w:t xml:space="preserve">condition </w:t>
              </w:r>
            </w:ins>
            <w:ins w:id="903" w:author="Liubing (Leo)" w:date="2021-05-24T17:27:00Z">
              <w:r w:rsidR="00E96567" w:rsidRPr="00F03412">
                <w:rPr>
                  <w:lang w:eastAsia="en-GB"/>
                </w:rPr>
                <w:t>RLF</w:t>
              </w:r>
            </w:ins>
          </w:p>
        </w:tc>
      </w:tr>
    </w:tbl>
    <w:p w:rsidR="00504BF9" w:rsidRPr="00F03412" w:rsidRDefault="00504BF9" w:rsidP="00563600">
      <w:pPr>
        <w:overflowPunct w:val="0"/>
        <w:autoSpaceDE w:val="0"/>
        <w:autoSpaceDN w:val="0"/>
        <w:adjustRightInd w:val="0"/>
        <w:rPr>
          <w:ins w:id="904" w:author="Liubing (Leo)" w:date="2021-04-26T17:15:00Z"/>
        </w:rPr>
      </w:pPr>
    </w:p>
    <w:p w:rsidR="00563600" w:rsidRPr="00F03412" w:rsidRDefault="00563600" w:rsidP="0089111E">
      <w:pPr>
        <w:pStyle w:val="TH"/>
        <w:rPr>
          <w:ins w:id="905" w:author="Liubing (Leo)" w:date="2021-04-26T17:15:00Z"/>
          <w:lang w:eastAsia="en-GB"/>
        </w:rPr>
      </w:pPr>
      <w:ins w:id="906" w:author="Liubing (Leo)" w:date="2021-04-26T17:15:00Z">
        <w:r w:rsidRPr="00F03412">
          <w:rPr>
            <w:lang w:eastAsia="en-GB"/>
          </w:rPr>
          <w:t xml:space="preserve">Table </w:t>
        </w:r>
      </w:ins>
      <w:ins w:id="907" w:author="Liubing (Leo)" w:date="2021-04-28T17:48:00Z">
        <w:r w:rsidR="000052CF" w:rsidRPr="00F03412">
          <w:rPr>
            <w:lang w:eastAsia="en-GB"/>
          </w:rPr>
          <w:t xml:space="preserve"> </w:t>
        </w:r>
      </w:ins>
      <w:ins w:id="908" w:author="Liubing (Leo)" w:date="2021-05-07T22:11:00Z">
        <w:r w:rsidR="005A53DC" w:rsidRPr="00F03412">
          <w:rPr>
            <w:lang w:eastAsia="en-GB"/>
          </w:rPr>
          <w:t>8.1.6.3.3.2</w:t>
        </w:r>
      </w:ins>
      <w:ins w:id="909" w:author="Liubing (Leo)" w:date="2021-04-26T17:15:00Z">
        <w:r w:rsidRPr="00F03412">
          <w:rPr>
            <w:lang w:eastAsia="en-GB"/>
          </w:rPr>
          <w:t>.3.3-</w:t>
        </w:r>
      </w:ins>
      <w:ins w:id="910" w:author="Liubing (Leo)" w:date="2021-05-24T17:25:00Z">
        <w:r w:rsidR="00504BF9" w:rsidRPr="00F03412">
          <w:rPr>
            <w:lang w:eastAsia="en-GB"/>
          </w:rPr>
          <w:t>4</w:t>
        </w:r>
      </w:ins>
      <w:ins w:id="911" w:author="Liubing (Leo)" w:date="2021-04-26T17:15:00Z">
        <w:r w:rsidRPr="00F03412">
          <w:rPr>
            <w:lang w:eastAsia="en-GB"/>
          </w:rPr>
          <w:t xml:space="preserve">: </w:t>
        </w:r>
        <w:r w:rsidRPr="00F03412">
          <w:rPr>
            <w:i/>
            <w:lang w:eastAsia="en-GB"/>
          </w:rPr>
          <w:t>UEInformationResponse</w:t>
        </w:r>
        <w:r w:rsidRPr="00F03412">
          <w:rPr>
            <w:lang w:eastAsia="en-GB"/>
          </w:rPr>
          <w:t xml:space="preserve"> (step </w:t>
        </w:r>
      </w:ins>
      <w:ins w:id="912" w:author="Liubing (Leo)" w:date="2021-05-17T16:18:00Z">
        <w:r w:rsidR="007B08BD" w:rsidRPr="00F03412">
          <w:rPr>
            <w:lang w:eastAsia="en-GB"/>
          </w:rPr>
          <w:t>10</w:t>
        </w:r>
      </w:ins>
      <w:ins w:id="913" w:author="Liubing (Leo)" w:date="2021-04-26T17:15:00Z">
        <w:r w:rsidRPr="00F03412">
          <w:rPr>
            <w:lang w:eastAsia="en-GB"/>
          </w:rPr>
          <w:t xml:space="preserve">, Table </w:t>
        </w:r>
      </w:ins>
      <w:ins w:id="914" w:author="Liubing (Leo)" w:date="2021-05-07T22:11:00Z">
        <w:r w:rsidR="005A53DC" w:rsidRPr="00F03412">
          <w:rPr>
            <w:lang w:eastAsia="en-GB"/>
          </w:rPr>
          <w:t>8.1.6.3.3.2</w:t>
        </w:r>
      </w:ins>
      <w:ins w:id="915" w:author="Liubing (Leo)" w:date="2021-04-26T17:15:00Z">
        <w:r w:rsidRPr="00F03412">
          <w:rPr>
            <w:lang w:eastAsia="en-GB"/>
          </w:rPr>
          <w:t>.3.2-</w:t>
        </w:r>
      </w:ins>
      <w:ins w:id="916" w:author="Liubing (Leo)" w:date="2021-04-27T10:14:00Z">
        <w:r w:rsidR="004F6BE4" w:rsidRPr="00F03412">
          <w:rPr>
            <w:lang w:eastAsia="en-GB"/>
          </w:rPr>
          <w:t>3</w:t>
        </w:r>
      </w:ins>
      <w:ins w:id="917" w:author="Liubing (Leo)" w:date="2021-04-26T17:15:00Z">
        <w:r w:rsidRPr="00F03412">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0"/>
        <w:gridCol w:w="2243"/>
        <w:gridCol w:w="1683"/>
        <w:gridCol w:w="1233"/>
      </w:tblGrid>
      <w:tr w:rsidR="00563600" w:rsidRPr="00F03412" w:rsidTr="00307CBE">
        <w:trPr>
          <w:jc w:val="center"/>
          <w:ins w:id="918" w:author="Liubing (Leo)" w:date="2021-04-26T17:15:00Z"/>
        </w:trPr>
        <w:tc>
          <w:tcPr>
            <w:tcW w:w="9741" w:type="dxa"/>
            <w:gridSpan w:val="4"/>
            <w:tcBorders>
              <w:top w:val="single" w:sz="4" w:space="0" w:color="auto"/>
              <w:left w:val="single" w:sz="4" w:space="0" w:color="auto"/>
              <w:bottom w:val="single" w:sz="4" w:space="0" w:color="auto"/>
              <w:right w:val="single" w:sz="4" w:space="0" w:color="auto"/>
            </w:tcBorders>
            <w:hideMark/>
          </w:tcPr>
          <w:p w:rsidR="00563600" w:rsidRPr="00F03412" w:rsidRDefault="00563600" w:rsidP="0089111E">
            <w:pPr>
              <w:pStyle w:val="TAL"/>
              <w:rPr>
                <w:ins w:id="919" w:author="Liubing (Leo)" w:date="2021-04-26T17:15:00Z"/>
                <w:lang w:eastAsia="en-GB"/>
              </w:rPr>
            </w:pPr>
            <w:ins w:id="920" w:author="Liubing (Leo)" w:date="2021-04-26T17:15:00Z">
              <w:r w:rsidRPr="00F03412">
                <w:rPr>
                  <w:lang w:eastAsia="en-GB"/>
                </w:rPr>
                <w:t>Derivation Path: 3</w:t>
              </w:r>
            </w:ins>
            <w:ins w:id="921" w:author="Liubing (Leo)" w:date="2021-04-27T15:16:00Z">
              <w:r w:rsidR="003E5BE2" w:rsidRPr="00F03412">
                <w:rPr>
                  <w:lang w:eastAsia="en-GB"/>
                </w:rPr>
                <w:t>8</w:t>
              </w:r>
            </w:ins>
            <w:ins w:id="922" w:author="Liubing (Leo)" w:date="2021-04-26T17:15:00Z">
              <w:r w:rsidRPr="00F03412">
                <w:rPr>
                  <w:lang w:eastAsia="en-GB"/>
                </w:rPr>
                <w:t>.508</w:t>
              </w:r>
            </w:ins>
            <w:ins w:id="923" w:author="Liubing (Leo)" w:date="2021-04-27T15:16:00Z">
              <w:r w:rsidR="003E5BE2" w:rsidRPr="00F03412">
                <w:rPr>
                  <w:lang w:eastAsia="en-GB"/>
                </w:rPr>
                <w:t>-1</w:t>
              </w:r>
            </w:ins>
            <w:ins w:id="924" w:author="Liubing (Leo)" w:date="2021-04-26T17:15:00Z">
              <w:r w:rsidRPr="00F03412">
                <w:rPr>
                  <w:lang w:eastAsia="en-GB"/>
                </w:rPr>
                <w:t xml:space="preserve"> clause 4.6.1 table 4.6.1-</w:t>
              </w:r>
            </w:ins>
            <w:ins w:id="925" w:author="Liubing (Leo)" w:date="2021-04-27T15:16:00Z">
              <w:r w:rsidR="003E5BE2" w:rsidRPr="00F03412">
                <w:rPr>
                  <w:lang w:eastAsia="en-GB"/>
                </w:rPr>
                <w:t>32</w:t>
              </w:r>
            </w:ins>
            <w:ins w:id="926" w:author="Liubing (Leo)" w:date="2021-04-26T17:15:00Z">
              <w:r w:rsidRPr="00F03412">
                <w:rPr>
                  <w:lang w:eastAsia="en-GB"/>
                </w:rPr>
                <w:t xml:space="preserve">B </w:t>
              </w:r>
              <w:r w:rsidRPr="00F03412">
                <w:rPr>
                  <w:i/>
                  <w:lang w:eastAsia="en-GB"/>
                </w:rPr>
                <w:t>UEInformationResponse</w:t>
              </w:r>
            </w:ins>
          </w:p>
        </w:tc>
      </w:tr>
      <w:tr w:rsidR="00563600" w:rsidRPr="00F03412" w:rsidTr="00307CBE">
        <w:trPr>
          <w:jc w:val="center"/>
          <w:ins w:id="927" w:author="Liubing (Leo)" w:date="2021-04-26T17:15: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H"/>
              <w:rPr>
                <w:ins w:id="928" w:author="Liubing (Leo)" w:date="2021-04-26T17:15:00Z"/>
                <w:lang w:eastAsia="en-GB"/>
              </w:rPr>
            </w:pPr>
            <w:ins w:id="929" w:author="Liubing (Leo)" w:date="2021-04-26T17:15:00Z">
              <w:r w:rsidRPr="00F03412">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H"/>
              <w:rPr>
                <w:ins w:id="930" w:author="Liubing (Leo)" w:date="2021-04-26T17:15:00Z"/>
                <w:lang w:eastAsia="en-GB"/>
              </w:rPr>
            </w:pPr>
            <w:ins w:id="931" w:author="Liubing (Leo)" w:date="2021-04-26T17:15:00Z">
              <w:r w:rsidRPr="00F03412">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H"/>
              <w:rPr>
                <w:ins w:id="932" w:author="Liubing (Leo)" w:date="2021-04-26T17:15:00Z"/>
                <w:lang w:eastAsia="en-GB"/>
              </w:rPr>
            </w:pPr>
            <w:ins w:id="933" w:author="Liubing (Leo)" w:date="2021-04-26T17:15:00Z">
              <w:r w:rsidRPr="00F03412">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H"/>
              <w:rPr>
                <w:ins w:id="934" w:author="Liubing (Leo)" w:date="2021-04-26T17:15:00Z"/>
                <w:lang w:eastAsia="en-GB"/>
              </w:rPr>
            </w:pPr>
            <w:ins w:id="935" w:author="Liubing (Leo)" w:date="2021-04-26T17:15:00Z">
              <w:r w:rsidRPr="00F03412">
                <w:rPr>
                  <w:lang w:eastAsia="en-GB"/>
                </w:rPr>
                <w:t>Condition</w:t>
              </w:r>
            </w:ins>
          </w:p>
        </w:tc>
      </w:tr>
      <w:tr w:rsidR="00563600" w:rsidRPr="00F03412" w:rsidTr="00307CBE">
        <w:trPr>
          <w:jc w:val="center"/>
          <w:ins w:id="936" w:author="Liubing (Leo)" w:date="2021-04-26T17:15: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L"/>
              <w:rPr>
                <w:ins w:id="937" w:author="Liubing (Leo)" w:date="2021-04-26T17:15:00Z"/>
                <w:lang w:eastAsia="en-GB"/>
              </w:rPr>
            </w:pPr>
            <w:ins w:id="938" w:author="Liubing (Leo)" w:date="2021-04-26T17:15:00Z">
              <w:r w:rsidRPr="00F03412">
                <w:rPr>
                  <w:lang w:eastAsia="en-GB"/>
                </w:rPr>
                <w:t>UEInformationResponse-r</w:t>
              </w:r>
            </w:ins>
            <w:ins w:id="939" w:author="Liubing (Leo)" w:date="2021-04-27T15:16:00Z">
              <w:r w:rsidR="003E5BE2" w:rsidRPr="00F03412">
                <w:rPr>
                  <w:lang w:eastAsia="en-GB"/>
                </w:rPr>
                <w:t>16</w:t>
              </w:r>
            </w:ins>
            <w:ins w:id="940" w:author="Liubing (Leo)" w:date="2021-04-26T17:15:00Z">
              <w:r w:rsidRPr="00F03412">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941"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942" w:author="Liubing (Leo)" w:date="2021-04-26T17:15: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943" w:author="Liubing (Leo)" w:date="2021-04-26T17:15:00Z"/>
                <w:lang w:eastAsia="en-GB"/>
              </w:rPr>
            </w:pPr>
          </w:p>
        </w:tc>
      </w:tr>
      <w:tr w:rsidR="00563600" w:rsidRPr="00F03412" w:rsidTr="00307CBE">
        <w:trPr>
          <w:jc w:val="center"/>
          <w:ins w:id="944" w:author="Liubing (Leo)" w:date="2021-04-26T17:15: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L"/>
              <w:rPr>
                <w:ins w:id="945" w:author="Liubing (Leo)" w:date="2021-04-26T17:15:00Z"/>
                <w:lang w:eastAsia="en-GB"/>
              </w:rPr>
            </w:pPr>
            <w:ins w:id="946" w:author="Liubing (Leo)" w:date="2021-04-26T17:15:00Z">
              <w:r w:rsidRPr="00F03412">
                <w:rPr>
                  <w:lang w:eastAsia="en-GB"/>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947"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948" w:author="Liubing (Leo)" w:date="2021-04-26T17:15: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949" w:author="Liubing (Leo)" w:date="2021-04-26T17:15:00Z"/>
                <w:lang w:eastAsia="en-GB"/>
              </w:rPr>
            </w:pPr>
          </w:p>
        </w:tc>
      </w:tr>
      <w:tr w:rsidR="00563600" w:rsidRPr="00F03412" w:rsidTr="00307CBE">
        <w:trPr>
          <w:jc w:val="center"/>
          <w:ins w:id="950" w:author="Liubing (Leo)" w:date="2021-04-26T17:15: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3E5BE2" w:rsidP="0089111E">
            <w:pPr>
              <w:pStyle w:val="TAL"/>
              <w:rPr>
                <w:ins w:id="951" w:author="Liubing (Leo)" w:date="2021-04-26T17:15:00Z"/>
                <w:lang w:eastAsia="en-GB"/>
              </w:rPr>
            </w:pPr>
            <w:ins w:id="952" w:author="Liubing (Leo)" w:date="2021-04-26T17:15:00Z">
              <w:r w:rsidRPr="00F03412">
                <w:rPr>
                  <w:lang w:eastAsia="en-GB"/>
                </w:rPr>
                <w:t xml:space="preserve">    </w:t>
              </w:r>
              <w:r w:rsidR="00563600" w:rsidRPr="00F03412">
                <w:rPr>
                  <w:lang w:eastAsia="en-GB"/>
                </w:rPr>
                <w:t>ueInformationResponse-r</w:t>
              </w:r>
            </w:ins>
            <w:ins w:id="953" w:author="Liubing (Leo)" w:date="2021-04-27T15:24:00Z">
              <w:r w:rsidRPr="00F03412">
                <w:rPr>
                  <w:lang w:eastAsia="en-GB"/>
                </w:rPr>
                <w:t>16</w:t>
              </w:r>
            </w:ins>
            <w:ins w:id="954" w:author="Liubing (Leo)" w:date="2021-04-26T17:15:00Z">
              <w:r w:rsidR="00563600" w:rsidRPr="00F03412">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955"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956" w:author="Liubing (Leo)" w:date="2021-04-26T17:15: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957" w:author="Liubing (Leo)" w:date="2021-04-26T17:15:00Z"/>
                <w:lang w:eastAsia="en-GB"/>
              </w:rPr>
            </w:pPr>
          </w:p>
        </w:tc>
      </w:tr>
      <w:tr w:rsidR="002269AE" w:rsidRPr="00F03412" w:rsidTr="00307CBE">
        <w:trPr>
          <w:jc w:val="center"/>
          <w:ins w:id="958" w:author="Liubing (Leo)" w:date="2021-05-24T17:38: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9AE" w:rsidRPr="00F03412" w:rsidRDefault="002269AE" w:rsidP="0089111E">
            <w:pPr>
              <w:pStyle w:val="TAL"/>
              <w:rPr>
                <w:ins w:id="959" w:author="Liubing (Leo)" w:date="2021-05-24T17:38:00Z"/>
                <w:lang w:eastAsia="en-GB"/>
              </w:rPr>
            </w:pPr>
            <w:ins w:id="960" w:author="Liubing (Leo)" w:date="2021-05-24T17:38:00Z">
              <w:r w:rsidRPr="00F03412">
                <w:rPr>
                  <w:lang w:eastAsia="en-GB"/>
                </w:rPr>
                <w:t xml:space="preserve">      rlf-Report-r16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9AE" w:rsidRPr="00F03412" w:rsidRDefault="002269AE" w:rsidP="0089111E">
            <w:pPr>
              <w:pStyle w:val="TAL"/>
              <w:rPr>
                <w:ins w:id="961" w:author="Liubing (Leo)" w:date="2021-05-24T17:3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9AE" w:rsidRPr="00F03412" w:rsidRDefault="002269AE" w:rsidP="0089111E">
            <w:pPr>
              <w:pStyle w:val="TAL"/>
              <w:rPr>
                <w:ins w:id="962" w:author="Liubing (Leo)" w:date="2021-05-24T17:3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9AE" w:rsidRPr="00F03412" w:rsidRDefault="002269AE" w:rsidP="0089111E">
            <w:pPr>
              <w:pStyle w:val="TAL"/>
              <w:rPr>
                <w:ins w:id="963" w:author="Liubing (Leo)" w:date="2021-05-24T17:38:00Z"/>
                <w:lang w:eastAsia="en-GB"/>
              </w:rPr>
            </w:pPr>
          </w:p>
        </w:tc>
      </w:tr>
      <w:tr w:rsidR="00086B1B" w:rsidRPr="00F03412" w:rsidTr="00307CBE">
        <w:trPr>
          <w:jc w:val="center"/>
          <w:ins w:id="964" w:author="Liubing (Leo)" w:date="2021-05-24T17:39: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65" w:author="Liubing (Leo)" w:date="2021-05-24T17:39:00Z"/>
                <w:lang w:eastAsia="en-GB"/>
              </w:rPr>
            </w:pPr>
            <w:ins w:id="966" w:author="Liubing (Leo)" w:date="2021-05-24T17:41:00Z">
              <w:r w:rsidRPr="00F03412">
                <w:rPr>
                  <w:lang w:eastAsia="en-GB"/>
                </w:rPr>
                <w:t xml:space="preserve">        nr-RLF-Report-r16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67" w:author="Liubing (Leo)" w:date="2021-05-24T17:39: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68" w:author="Liubing (Leo)" w:date="2021-05-24T17:39: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69" w:author="Liubing (Leo)" w:date="2021-05-24T17:39:00Z"/>
                <w:lang w:eastAsia="en-GB"/>
              </w:rPr>
            </w:pPr>
          </w:p>
        </w:tc>
      </w:tr>
      <w:tr w:rsidR="00086B1B" w:rsidRPr="00F03412" w:rsidTr="00307CBE">
        <w:trPr>
          <w:jc w:val="center"/>
          <w:ins w:id="970" w:author="Liubing (Leo)" w:date="2021-05-24T17:39: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71" w:author="Liubing (Leo)" w:date="2021-05-24T17:39:00Z"/>
                <w:lang w:eastAsia="en-GB"/>
              </w:rPr>
            </w:pPr>
            <w:ins w:id="972" w:author="Liubing (Leo)" w:date="2021-05-24T17:41:00Z">
              <w:r w:rsidRPr="00F03412">
                <w:rPr>
                  <w:lang w:eastAsia="en-GB"/>
                </w:rPr>
                <w:t xml:space="preserve">          measResultLastServCell-r16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73" w:author="Liubing (Leo)" w:date="2021-05-24T17:39:00Z"/>
                <w:lang w:eastAsia="en-GB"/>
              </w:rPr>
            </w:pPr>
            <w:ins w:id="974"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75" w:author="Liubing (Leo)" w:date="2021-05-24T17:39: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76" w:author="Liubing (Leo)" w:date="2021-05-24T17:39:00Z"/>
                <w:lang w:eastAsia="en-GB"/>
              </w:rPr>
            </w:pPr>
          </w:p>
        </w:tc>
      </w:tr>
      <w:tr w:rsidR="00086B1B" w:rsidRPr="00F03412" w:rsidTr="00307CBE">
        <w:trPr>
          <w:jc w:val="center"/>
          <w:ins w:id="977" w:author="Liubing (Leo)" w:date="2021-05-24T17:39: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78" w:author="Liubing (Leo)" w:date="2021-05-24T17:39:00Z"/>
                <w:lang w:eastAsia="en-GB"/>
              </w:rPr>
            </w:pPr>
            <w:ins w:id="979" w:author="Liubing (Leo)" w:date="2021-05-24T17:41:00Z">
              <w:r w:rsidRPr="00F03412">
                <w:rPr>
                  <w:lang w:eastAsia="en-GB"/>
                </w:rPr>
                <w:t xml:space="preserve">          measResultN</w:t>
              </w:r>
              <w:bookmarkStart w:id="980" w:name="_GoBack"/>
              <w:bookmarkEnd w:id="980"/>
              <w:r w:rsidRPr="00F03412">
                <w:rPr>
                  <w:lang w:eastAsia="en-GB"/>
                </w:rPr>
                <w:t>eighCells-r16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81" w:author="Liubing (Leo)" w:date="2021-05-24T17:39:00Z"/>
                <w:lang w:eastAsia="en-GB"/>
              </w:rPr>
            </w:pPr>
            <w:ins w:id="982"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83" w:author="Liubing (Leo)" w:date="2021-05-24T17:39: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84" w:author="Liubing (Leo)" w:date="2021-05-24T17:39:00Z"/>
                <w:lang w:eastAsia="en-GB"/>
              </w:rPr>
            </w:pPr>
          </w:p>
        </w:tc>
      </w:tr>
      <w:tr w:rsidR="00086B1B" w:rsidRPr="00F03412" w:rsidTr="00307CBE">
        <w:trPr>
          <w:jc w:val="center"/>
          <w:ins w:id="985" w:author="Liubing (Leo)" w:date="2021-05-24T17:39: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86" w:author="Liubing (Leo)" w:date="2021-05-24T17:39:00Z"/>
                <w:lang w:eastAsia="en-GB"/>
              </w:rPr>
            </w:pPr>
            <w:ins w:id="987" w:author="Liubing (Leo)" w:date="2021-05-24T17:41:00Z">
              <w:r w:rsidRPr="00F03412">
                <w:rPr>
                  <w:lang w:eastAsia="en-GB"/>
                </w:rPr>
                <w:t xml:space="preserve">          c-RNTI-r16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88" w:author="Liubing (Leo)" w:date="2021-05-24T17:39:00Z"/>
                <w:lang w:eastAsia="en-GB"/>
              </w:rPr>
            </w:pPr>
            <w:ins w:id="989"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90" w:author="Liubing (Leo)" w:date="2021-05-24T17:39: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91" w:author="Liubing (Leo)" w:date="2021-05-24T17:39:00Z"/>
                <w:lang w:eastAsia="en-GB"/>
              </w:rPr>
            </w:pPr>
          </w:p>
        </w:tc>
      </w:tr>
      <w:tr w:rsidR="00086B1B" w:rsidRPr="00F03412" w:rsidTr="00307CBE">
        <w:trPr>
          <w:jc w:val="center"/>
          <w:ins w:id="992" w:author="Liubing (Leo)" w:date="2021-05-24T17:39: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93" w:author="Liubing (Leo)" w:date="2021-05-24T17:39:00Z"/>
                <w:lang w:eastAsia="en-GB"/>
              </w:rPr>
            </w:pPr>
            <w:ins w:id="994" w:author="Liubing (Leo)" w:date="2021-05-24T17:41:00Z">
              <w:r w:rsidRPr="00F03412">
                <w:rPr>
                  <w:lang w:eastAsia="en-GB"/>
                </w:rPr>
                <w:t xml:space="preserve">          previousPCellId-r16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95" w:author="Liubing (Leo)" w:date="2021-05-24T17:39:00Z"/>
                <w:lang w:eastAsia="en-GB"/>
              </w:rPr>
            </w:pPr>
            <w:ins w:id="996"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97" w:author="Liubing (Leo)" w:date="2021-05-24T17:39: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998" w:author="Liubing (Leo)" w:date="2021-05-24T17:39:00Z"/>
                <w:lang w:eastAsia="en-GB"/>
              </w:rPr>
            </w:pPr>
          </w:p>
        </w:tc>
      </w:tr>
      <w:tr w:rsidR="00086B1B" w:rsidRPr="00F03412" w:rsidTr="00307CBE">
        <w:trPr>
          <w:jc w:val="center"/>
          <w:ins w:id="999" w:author="Liubing (Leo)" w:date="2021-05-24T17:39: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00" w:author="Liubing (Leo)" w:date="2021-05-24T17:39:00Z"/>
                <w:lang w:eastAsia="en-GB"/>
              </w:rPr>
            </w:pPr>
            <w:ins w:id="1001" w:author="Liubing (Leo)" w:date="2021-05-24T17:41:00Z">
              <w:r w:rsidRPr="00F03412">
                <w:rPr>
                  <w:lang w:eastAsia="en-GB"/>
                </w:rPr>
                <w:t xml:space="preserve">          </w:t>
              </w:r>
              <w:r w:rsidRPr="00F03412">
                <w:rPr>
                  <w:lang w:eastAsia="zh-CN"/>
                </w:rPr>
                <w:t>failedPCellId-r16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02" w:author="Liubing (Leo)" w:date="2021-05-24T17:39:00Z"/>
                <w:lang w:eastAsia="en-GB"/>
              </w:rPr>
            </w:pPr>
            <w:ins w:id="1003"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04" w:author="Liubing (Leo)" w:date="2021-05-24T17:39: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05" w:author="Liubing (Leo)" w:date="2021-05-24T17:39:00Z"/>
                <w:lang w:eastAsia="en-GB"/>
              </w:rPr>
            </w:pPr>
          </w:p>
        </w:tc>
      </w:tr>
      <w:tr w:rsidR="00086B1B" w:rsidRPr="00F03412" w:rsidTr="00307CBE">
        <w:trPr>
          <w:jc w:val="center"/>
          <w:ins w:id="1006" w:author="Liubing (Leo)" w:date="2021-05-24T17:41: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07" w:author="Liubing (Leo)" w:date="2021-05-24T17:41:00Z"/>
                <w:lang w:eastAsia="en-GB"/>
              </w:rPr>
            </w:pPr>
            <w:ins w:id="1008" w:author="Liubing (Leo)" w:date="2021-05-24T17:41:00Z">
              <w:r w:rsidRPr="00F03412">
                <w:rPr>
                  <w:lang w:eastAsia="en-GB"/>
                </w:rPr>
                <w:t xml:space="preserve">          reconnectCellId-r16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09" w:author="Liubing (Leo)" w:date="2021-05-24T17:41:00Z"/>
                <w:lang w:eastAsia="en-GB"/>
              </w:rPr>
            </w:pPr>
            <w:ins w:id="1010"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11" w:author="Liubing (Leo)" w:date="2021-05-24T17:41: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12" w:author="Liubing (Leo)" w:date="2021-05-24T17:41:00Z"/>
                <w:lang w:eastAsia="en-GB"/>
              </w:rPr>
            </w:pPr>
          </w:p>
        </w:tc>
      </w:tr>
      <w:tr w:rsidR="00086B1B" w:rsidRPr="00F03412" w:rsidTr="00307CBE">
        <w:trPr>
          <w:jc w:val="center"/>
          <w:ins w:id="1013" w:author="Liubing (Leo)" w:date="2021-05-24T17:41: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14" w:author="Liubing (Leo)" w:date="2021-05-24T17:41:00Z"/>
                <w:lang w:eastAsia="en-GB"/>
              </w:rPr>
            </w:pPr>
            <w:ins w:id="1015" w:author="Liubing (Leo)" w:date="2021-05-24T17:41:00Z">
              <w:r w:rsidRPr="00F03412">
                <w:rPr>
                  <w:lang w:eastAsia="en-GB"/>
                </w:rPr>
                <w:t xml:space="preserve">          timeUntilReconnection-16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16" w:author="Liubing (Leo)" w:date="2021-05-24T17:41:00Z"/>
                <w:lang w:eastAsia="en-GB"/>
              </w:rPr>
            </w:pPr>
            <w:ins w:id="1017"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18" w:author="Liubing (Leo)" w:date="2021-05-24T17:41: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19" w:author="Liubing (Leo)" w:date="2021-05-24T17:41:00Z"/>
                <w:lang w:eastAsia="en-GB"/>
              </w:rPr>
            </w:pPr>
          </w:p>
        </w:tc>
      </w:tr>
      <w:tr w:rsidR="00086B1B" w:rsidRPr="00F03412" w:rsidTr="00307CBE">
        <w:trPr>
          <w:jc w:val="center"/>
          <w:ins w:id="1020" w:author="Liubing (Leo)" w:date="2021-05-24T17:41: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21" w:author="Liubing (Leo)" w:date="2021-05-24T17:41:00Z"/>
                <w:lang w:eastAsia="en-GB"/>
              </w:rPr>
            </w:pPr>
            <w:ins w:id="1022" w:author="Liubing (Leo)" w:date="2021-05-24T17:41:00Z">
              <w:r w:rsidRPr="00F03412">
                <w:rPr>
                  <w:lang w:eastAsia="en-GB"/>
                </w:rPr>
                <w:t xml:space="preserve">          reestablishmentCellId-r16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23" w:author="Liubing (Leo)" w:date="2021-05-24T17:41:00Z"/>
                <w:lang w:eastAsia="en-GB"/>
              </w:rPr>
            </w:pPr>
            <w:ins w:id="1024"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25" w:author="Liubing (Leo)" w:date="2021-05-24T17:41: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26" w:author="Liubing (Leo)" w:date="2021-05-24T17:41:00Z"/>
                <w:lang w:eastAsia="en-GB"/>
              </w:rPr>
            </w:pPr>
          </w:p>
        </w:tc>
      </w:tr>
      <w:tr w:rsidR="00086B1B" w:rsidRPr="00F03412" w:rsidTr="00307CBE">
        <w:trPr>
          <w:jc w:val="center"/>
          <w:ins w:id="1027"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28" w:author="Liubing (Leo)" w:date="2021-05-24T17:40:00Z"/>
                <w:lang w:eastAsia="en-GB"/>
              </w:rPr>
            </w:pPr>
            <w:ins w:id="1029" w:author="Liubing (Leo)" w:date="2021-05-24T17:41:00Z">
              <w:r w:rsidRPr="00F03412">
                <w:rPr>
                  <w:lang w:eastAsia="en-GB"/>
                </w:rPr>
                <w:t xml:space="preserve">          timeConnFailure-r16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30" w:author="Liubing (Leo)" w:date="2021-05-24T17:40:00Z"/>
                <w:lang w:eastAsia="en-GB"/>
              </w:rPr>
            </w:pPr>
            <w:ins w:id="1031"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32"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33" w:author="Liubing (Leo)" w:date="2021-05-24T17:40:00Z"/>
                <w:lang w:eastAsia="en-GB"/>
              </w:rPr>
            </w:pPr>
          </w:p>
        </w:tc>
      </w:tr>
      <w:tr w:rsidR="00086B1B" w:rsidRPr="00F03412" w:rsidTr="00307CBE">
        <w:trPr>
          <w:jc w:val="center"/>
          <w:ins w:id="1034"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35" w:author="Liubing (Leo)" w:date="2021-05-24T17:40:00Z"/>
                <w:lang w:eastAsia="en-GB"/>
              </w:rPr>
            </w:pPr>
            <w:ins w:id="1036" w:author="Liubing (Leo)" w:date="2021-05-24T17:41:00Z">
              <w:r w:rsidRPr="00F03412">
                <w:rPr>
                  <w:lang w:eastAsia="en-GB"/>
                </w:rPr>
                <w:t xml:space="preserve">          timeSinceFailure-r16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37" w:author="Liubing (Leo)" w:date="2021-05-24T17:40:00Z"/>
                <w:lang w:eastAsia="en-GB"/>
              </w:rPr>
            </w:pPr>
            <w:ins w:id="1038"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39"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40" w:author="Liubing (Leo)" w:date="2021-05-24T17:40:00Z"/>
                <w:lang w:eastAsia="en-GB"/>
              </w:rPr>
            </w:pPr>
          </w:p>
        </w:tc>
      </w:tr>
      <w:tr w:rsidR="00086B1B" w:rsidRPr="00F03412" w:rsidTr="00307CBE">
        <w:trPr>
          <w:jc w:val="center"/>
          <w:ins w:id="1041"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42" w:author="Liubing (Leo)" w:date="2021-05-24T17:40:00Z"/>
                <w:lang w:eastAsia="en-GB"/>
              </w:rPr>
            </w:pPr>
            <w:ins w:id="1043" w:author="Liubing (Leo)" w:date="2021-05-24T17:41:00Z">
              <w:r w:rsidRPr="00F03412">
                <w:rPr>
                  <w:lang w:eastAsia="en-GB"/>
                </w:rPr>
                <w:t xml:space="preserve">          connectionFailureType-r16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44" w:author="Liubing (Leo)" w:date="2021-05-24T17:40:00Z"/>
                <w:lang w:eastAsia="en-GB"/>
              </w:rPr>
            </w:pPr>
            <w:ins w:id="1045"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46"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47" w:author="Liubing (Leo)" w:date="2021-05-24T17:40:00Z"/>
                <w:lang w:eastAsia="en-GB"/>
              </w:rPr>
            </w:pPr>
          </w:p>
        </w:tc>
      </w:tr>
      <w:tr w:rsidR="00086B1B" w:rsidRPr="00F03412" w:rsidTr="00307CBE">
        <w:trPr>
          <w:jc w:val="center"/>
          <w:ins w:id="1048"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49" w:author="Liubing (Leo)" w:date="2021-05-24T17:40:00Z"/>
                <w:lang w:eastAsia="en-GB"/>
              </w:rPr>
            </w:pPr>
            <w:ins w:id="1050" w:author="Liubing (Leo)" w:date="2021-05-24T17:41:00Z">
              <w:r w:rsidRPr="00F03412">
                <w:rPr>
                  <w:lang w:eastAsia="en-GB"/>
                </w:rPr>
                <w:t xml:space="preserve">          rlf-Cause-r16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51" w:author="Liubing (Leo)" w:date="2021-05-24T17:40:00Z"/>
                <w:lang w:eastAsia="en-GB"/>
              </w:rPr>
            </w:pPr>
            <w:ins w:id="1052"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53"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54" w:author="Liubing (Leo)" w:date="2021-05-24T17:40:00Z"/>
                <w:lang w:eastAsia="en-GB"/>
              </w:rPr>
            </w:pPr>
          </w:p>
        </w:tc>
      </w:tr>
      <w:tr w:rsidR="00086B1B" w:rsidRPr="00F03412" w:rsidTr="00307CBE">
        <w:trPr>
          <w:jc w:val="center"/>
          <w:ins w:id="1055"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56" w:author="Liubing (Leo)" w:date="2021-05-24T17:40:00Z"/>
                <w:lang w:eastAsia="en-GB"/>
              </w:rPr>
            </w:pPr>
            <w:ins w:id="1057" w:author="Liubing (Leo)" w:date="2021-05-24T17:41:00Z">
              <w:r w:rsidRPr="00F03412">
                <w:rPr>
                  <w:lang w:eastAsia="en-GB"/>
                </w:rPr>
                <w:t xml:space="preserve">          LocationInfo-r16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58" w:author="Liubing (Leo)" w:date="2021-05-24T17:40:00Z"/>
                <w:lang w:eastAsia="en-GB"/>
              </w:rPr>
            </w:pPr>
            <w:ins w:id="1059"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60"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61" w:author="Liubing (Leo)" w:date="2021-05-24T17:40:00Z"/>
                <w:lang w:eastAsia="en-GB"/>
              </w:rPr>
            </w:pPr>
          </w:p>
        </w:tc>
      </w:tr>
      <w:tr w:rsidR="00086B1B" w:rsidRPr="00F03412" w:rsidTr="00307CBE">
        <w:trPr>
          <w:jc w:val="center"/>
          <w:ins w:id="1062"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63" w:author="Liubing (Leo)" w:date="2021-05-24T17:40:00Z"/>
                <w:lang w:eastAsia="en-GB"/>
              </w:rPr>
            </w:pPr>
            <w:ins w:id="1064" w:author="Liubing (Leo)" w:date="2021-05-24T17:41:00Z">
              <w:r w:rsidRPr="00F03412">
                <w:rPr>
                  <w:rFonts w:hint="eastAsia"/>
                  <w:lang w:eastAsia="zh-CN"/>
                </w:rPr>
                <w:t xml:space="preserve"> </w:t>
              </w:r>
              <w:r w:rsidRPr="00F03412">
                <w:rPr>
                  <w:lang w:eastAsia="zh-CN"/>
                </w:rPr>
                <w:t xml:space="preserve">           commonLocationInfo-r16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65" w:author="Liubing (Leo)" w:date="2021-05-24T17:40:00Z"/>
                <w:lang w:eastAsia="en-GB"/>
              </w:rPr>
            </w:pPr>
            <w:ins w:id="1066"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67"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68" w:author="Liubing (Leo)" w:date="2021-05-24T17:40:00Z"/>
                <w:lang w:eastAsia="en-GB"/>
              </w:rPr>
            </w:pPr>
          </w:p>
        </w:tc>
      </w:tr>
      <w:tr w:rsidR="00086B1B" w:rsidRPr="00F03412" w:rsidTr="00307CBE">
        <w:trPr>
          <w:jc w:val="center"/>
          <w:ins w:id="1069"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70" w:author="Liubing (Leo)" w:date="2021-05-24T17:40:00Z"/>
                <w:lang w:eastAsia="en-GB"/>
              </w:rPr>
            </w:pPr>
            <w:ins w:id="1071" w:author="Liubing (Leo)" w:date="2021-05-24T17:41:00Z">
              <w:r w:rsidRPr="00F03412">
                <w:rPr>
                  <w:rFonts w:hint="eastAsia"/>
                  <w:lang w:eastAsia="zh-CN"/>
                </w:rPr>
                <w:t xml:space="preserve"> </w:t>
              </w:r>
              <w:r w:rsidRPr="00F03412">
                <w:rPr>
                  <w:lang w:eastAsia="zh-CN"/>
                </w:rPr>
                <w:t xml:space="preserve">           bt-LocationInfo-r16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72" w:author="Liubing (Leo)" w:date="2021-05-24T17:40:00Z"/>
                <w:lang w:eastAsia="en-GB"/>
              </w:rPr>
            </w:pPr>
            <w:ins w:id="1073"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74"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75" w:author="Liubing (Leo)" w:date="2021-05-24T17:40:00Z"/>
                <w:lang w:eastAsia="en-GB"/>
              </w:rPr>
            </w:pPr>
          </w:p>
        </w:tc>
      </w:tr>
      <w:tr w:rsidR="00086B1B" w:rsidRPr="00F03412" w:rsidTr="00307CBE">
        <w:trPr>
          <w:jc w:val="center"/>
          <w:ins w:id="1076"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77" w:author="Liubing (Leo)" w:date="2021-05-24T17:40:00Z"/>
                <w:lang w:eastAsia="en-GB"/>
              </w:rPr>
            </w:pPr>
            <w:ins w:id="1078" w:author="Liubing (Leo)" w:date="2021-05-24T17:41:00Z">
              <w:r w:rsidRPr="00F03412">
                <w:rPr>
                  <w:rFonts w:hint="eastAsia"/>
                  <w:lang w:eastAsia="zh-CN"/>
                </w:rPr>
                <w:t xml:space="preserve"> </w:t>
              </w:r>
              <w:r w:rsidRPr="00F03412">
                <w:rPr>
                  <w:lang w:eastAsia="zh-CN"/>
                </w:rPr>
                <w:t xml:space="preserve">           wlan-LocationInfo-r16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79" w:author="Liubing (Leo)" w:date="2021-05-24T17:4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80"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81" w:author="Liubing (Leo)" w:date="2021-05-24T17:40:00Z"/>
                <w:lang w:eastAsia="en-GB"/>
              </w:rPr>
            </w:pPr>
          </w:p>
        </w:tc>
      </w:tr>
      <w:tr w:rsidR="00086B1B" w:rsidRPr="00F03412" w:rsidTr="00307CBE">
        <w:trPr>
          <w:jc w:val="center"/>
          <w:ins w:id="1082" w:author="Liubing (Leo)" w:date="2021-05-24T17:42: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83" w:author="Liubing (Leo)" w:date="2021-05-24T17:42:00Z"/>
                <w:lang w:eastAsia="zh-CN"/>
              </w:rPr>
            </w:pPr>
            <w:ins w:id="1084" w:author="Liubing (Leo)" w:date="2021-05-24T17:44:00Z">
              <w:r w:rsidRPr="00F03412">
                <w:rPr>
                  <w:rFonts w:hint="eastAsia"/>
                  <w:lang w:eastAsia="zh-CN"/>
                </w:rPr>
                <w:t xml:space="preserve"> </w:t>
              </w:r>
              <w:r w:rsidRPr="00F03412">
                <w:rPr>
                  <w:lang w:eastAsia="zh-CN"/>
                </w:rPr>
                <w:t xml:space="preserve">           </w:t>
              </w:r>
              <w:r w:rsidRPr="00F03412">
                <w:rPr>
                  <w:lang w:eastAsia="en-GB"/>
                </w:rPr>
                <w:t>LogMeasResultListWLAN-r16 ::= SEQUENCE (SIZE (1..maxWLAN-Id-Report-r16))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85" w:author="Liubing (Leo)" w:date="2021-05-24T17:42:00Z"/>
                <w:lang w:eastAsia="en-GB"/>
              </w:rPr>
            </w:pPr>
            <w:ins w:id="1086" w:author="Liubing (Leo)" w:date="2021-05-24T17:44:00Z">
              <w:r w:rsidRPr="00F03412">
                <w:rPr>
                  <w:lang w:eastAsia="zh-CN"/>
                </w:rPr>
                <w:t xml:space="preserve">1 </w:t>
              </w:r>
              <w:r w:rsidRPr="00F03412">
                <w:rPr>
                  <w:lang w:eastAsia="en-GB"/>
                </w:rPr>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87" w:author="Liubing (Leo)" w:date="2021-05-24T17:42: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88" w:author="Liubing (Leo)" w:date="2021-05-24T17:42:00Z"/>
                <w:lang w:eastAsia="en-GB"/>
              </w:rPr>
            </w:pPr>
          </w:p>
        </w:tc>
      </w:tr>
      <w:tr w:rsidR="00086B1B" w:rsidRPr="00F03412" w:rsidTr="00307CBE">
        <w:trPr>
          <w:jc w:val="center"/>
          <w:ins w:id="1089" w:author="Liubing (Leo)" w:date="2021-05-24T17:44: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90" w:author="Liubing (Leo)" w:date="2021-05-24T17:44:00Z"/>
                <w:lang w:eastAsia="zh-CN"/>
              </w:rPr>
            </w:pPr>
            <w:ins w:id="1091" w:author="Liubing (Leo)" w:date="2021-05-24T17:44:00Z">
              <w:r w:rsidRPr="00F03412">
                <w:rPr>
                  <w:lang w:eastAsia="en-GB"/>
                </w:rPr>
                <w:t xml:space="preserve">              </w:t>
              </w:r>
              <w:r w:rsidRPr="00F03412">
                <w:rPr>
                  <w:lang w:eastAsia="zh-CN"/>
                </w:rPr>
                <w:t>wlan-Identifiers-r16[1]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92" w:author="Liubing (Leo)" w:date="2021-05-24T17:44: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93" w:author="Liubing (Leo)" w:date="2021-05-24T17:44:00Z"/>
                <w:lang w:eastAsia="zh-CN"/>
              </w:rPr>
            </w:pPr>
            <w:ins w:id="1094" w:author="Liubing (Leo)" w:date="2021-05-24T17:44:00Z">
              <w:r w:rsidRPr="00F03412">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95" w:author="Liubing (Leo)" w:date="2021-05-24T17:44:00Z"/>
                <w:lang w:eastAsia="en-GB"/>
              </w:rPr>
            </w:pPr>
          </w:p>
        </w:tc>
      </w:tr>
      <w:tr w:rsidR="00086B1B" w:rsidRPr="00F03412" w:rsidTr="00307CBE">
        <w:trPr>
          <w:jc w:val="center"/>
          <w:ins w:id="1096" w:author="Liubing (Leo)" w:date="2021-05-24T17:44: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97" w:author="Liubing (Leo)" w:date="2021-05-24T17:44:00Z"/>
                <w:lang w:eastAsia="zh-CN"/>
              </w:rPr>
            </w:pPr>
            <w:ins w:id="1098" w:author="Liubing (Leo)" w:date="2021-05-24T17:44:00Z">
              <w:r w:rsidRPr="00F03412">
                <w:rPr>
                  <w:lang w:eastAsia="en-GB"/>
                </w:rPr>
                <w:t xml:space="preserve">                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099" w:author="Liubing (Leo)" w:date="2021-05-24T17:44:00Z"/>
                <w:lang w:eastAsia="en-GB"/>
              </w:rPr>
            </w:pPr>
            <w:ins w:id="1100" w:author="Liubing (Leo)" w:date="2021-05-24T17:44:00Z">
              <w:r w:rsidRPr="00F03412">
                <w:rPr>
                  <w:lang w:eastAsia="en-GB"/>
                </w:rPr>
                <w:t>ssid for WLAN AP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01" w:author="Liubing (Leo)" w:date="2021-05-24T17:4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02" w:author="Liubing (Leo)" w:date="2021-05-24T17:44:00Z"/>
                <w:lang w:eastAsia="en-GB"/>
              </w:rPr>
            </w:pPr>
          </w:p>
        </w:tc>
      </w:tr>
      <w:tr w:rsidR="00086B1B" w:rsidRPr="00F03412" w:rsidTr="00307CBE">
        <w:trPr>
          <w:jc w:val="center"/>
          <w:ins w:id="1103" w:author="Liubing (Leo)" w:date="2021-05-24T17:44: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04" w:author="Liubing (Leo)" w:date="2021-05-24T17:44:00Z"/>
                <w:lang w:eastAsia="zh-CN"/>
              </w:rPr>
            </w:pPr>
            <w:ins w:id="1105" w:author="Liubing (Leo)" w:date="2021-05-24T17:44:00Z">
              <w:r w:rsidRPr="00F03412">
                <w:rPr>
                  <w:lang w:eastAsia="en-GB"/>
                </w:rPr>
                <w:t xml:space="preserve">                bssid-r12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06" w:author="Liubing (Leo)" w:date="2021-05-24T17:44:00Z"/>
                <w:lang w:eastAsia="en-GB"/>
              </w:rPr>
            </w:pPr>
            <w:ins w:id="1107" w:author="Liubing (Leo)" w:date="2021-05-24T17:44:00Z">
              <w:r w:rsidRPr="00F03412">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08" w:author="Liubing (Leo)" w:date="2021-05-24T17:4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09" w:author="Liubing (Leo)" w:date="2021-05-24T17:44:00Z"/>
                <w:lang w:eastAsia="en-GB"/>
              </w:rPr>
            </w:pPr>
          </w:p>
        </w:tc>
      </w:tr>
      <w:tr w:rsidR="00086B1B" w:rsidRPr="00F03412" w:rsidTr="00307CBE">
        <w:trPr>
          <w:jc w:val="center"/>
          <w:ins w:id="1110" w:author="Liubing (Leo)" w:date="2021-05-24T17:44: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11" w:author="Liubing (Leo)" w:date="2021-05-24T17:44:00Z"/>
                <w:lang w:eastAsia="zh-CN"/>
              </w:rPr>
            </w:pPr>
            <w:ins w:id="1112" w:author="Liubing (Leo)" w:date="2021-05-24T17:44:00Z">
              <w:r w:rsidRPr="00F03412">
                <w:rPr>
                  <w:lang w:eastAsia="en-GB"/>
                </w:rPr>
                <w:t xml:space="preserve">                hessid-r12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13" w:author="Liubing (Leo)" w:date="2021-05-24T17:44:00Z"/>
                <w:lang w:eastAsia="en-GB"/>
              </w:rPr>
            </w:pPr>
            <w:ins w:id="1114" w:author="Liubing (Leo)" w:date="2021-05-24T17:44:00Z">
              <w:r w:rsidRPr="00F03412">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15" w:author="Liubing (Leo)" w:date="2021-05-24T17:4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16" w:author="Liubing (Leo)" w:date="2021-05-24T17:44:00Z"/>
                <w:lang w:eastAsia="en-GB"/>
              </w:rPr>
            </w:pPr>
          </w:p>
        </w:tc>
      </w:tr>
      <w:tr w:rsidR="00086B1B" w:rsidRPr="00F03412" w:rsidTr="00307CBE">
        <w:trPr>
          <w:jc w:val="center"/>
          <w:ins w:id="1117" w:author="Liubing (Leo)" w:date="2021-05-24T17:44: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18" w:author="Liubing (Leo)" w:date="2021-05-24T17:44:00Z"/>
                <w:lang w:eastAsia="zh-CN"/>
              </w:rPr>
            </w:pPr>
            <w:ins w:id="1119" w:author="Liubing (Leo)" w:date="2021-05-24T17:44:00Z">
              <w:r w:rsidRPr="00F03412">
                <w:rPr>
                  <w:rFonts w:hint="eastAsia"/>
                  <w:lang w:eastAsia="zh-CN"/>
                </w:rPr>
                <w:t xml:space="preserve"> </w:t>
              </w:r>
              <w:r w:rsidRPr="00F0341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20" w:author="Liubing (Leo)" w:date="2021-05-24T17:44: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21" w:author="Liubing (Leo)" w:date="2021-05-24T17:4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22" w:author="Liubing (Leo)" w:date="2021-05-24T17:44:00Z"/>
                <w:lang w:eastAsia="en-GB"/>
              </w:rPr>
            </w:pPr>
          </w:p>
        </w:tc>
      </w:tr>
      <w:tr w:rsidR="00086B1B" w:rsidRPr="00F03412" w:rsidTr="00307CBE">
        <w:trPr>
          <w:jc w:val="center"/>
          <w:ins w:id="1123" w:author="Liubing (Leo)" w:date="2021-05-24T17:44: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24" w:author="Liubing (Leo)" w:date="2021-05-24T17:44:00Z"/>
                <w:lang w:eastAsia="zh-CN"/>
              </w:rPr>
            </w:pPr>
            <w:ins w:id="1125" w:author="Liubing (Leo)" w:date="2021-05-24T17:44:00Z">
              <w:r w:rsidRPr="00F03412">
                <w:rPr>
                  <w:lang w:eastAsia="en-GB"/>
                </w:rPr>
                <w:t xml:space="preserve">              </w:t>
              </w:r>
              <w:r w:rsidRPr="00F03412">
                <w:rPr>
                  <w:rFonts w:eastAsia="Malgun Gothic"/>
                  <w:lang w:eastAsia="en-GB"/>
                </w:rPr>
                <w:t>rssiWLAN-r16[1]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26" w:author="Liubing (Leo)" w:date="2021-05-24T17:44:00Z"/>
                <w:lang w:eastAsia="en-GB"/>
              </w:rPr>
            </w:pPr>
            <w:ins w:id="1127" w:author="Liubing (Leo)" w:date="2021-05-24T17:44:00Z">
              <w:r w:rsidRPr="00F03412">
                <w:rPr>
                  <w:rFonts w:hint="eastAsia"/>
                  <w:lang w:eastAsia="zh-CN"/>
                </w:rPr>
                <w:t>A</w:t>
              </w:r>
              <w:r w:rsidRPr="00F03412">
                <w:rPr>
                  <w:lang w:eastAsia="zh-CN"/>
                </w:rPr>
                <w:t>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28" w:author="Liubing (Leo)" w:date="2021-05-24T17:4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29" w:author="Liubing (Leo)" w:date="2021-05-24T17:44:00Z"/>
                <w:lang w:eastAsia="en-GB"/>
              </w:rPr>
            </w:pPr>
          </w:p>
        </w:tc>
      </w:tr>
      <w:tr w:rsidR="00086B1B" w:rsidRPr="00F03412" w:rsidTr="00307CBE">
        <w:trPr>
          <w:jc w:val="center"/>
          <w:ins w:id="1130" w:author="Liubing (Leo)" w:date="2021-05-24T17:44: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31" w:author="Liubing (Leo)" w:date="2021-05-24T17:44:00Z"/>
                <w:lang w:eastAsia="zh-CN"/>
              </w:rPr>
            </w:pPr>
            <w:ins w:id="1132" w:author="Liubing (Leo)" w:date="2021-05-24T17:44:00Z">
              <w:r w:rsidRPr="00F03412">
                <w:rPr>
                  <w:lang w:eastAsia="en-GB"/>
                </w:rPr>
                <w:t xml:space="preserve">              </w:t>
              </w:r>
              <w:r w:rsidRPr="00F03412">
                <w:rPr>
                  <w:rFonts w:eastAsia="Malgun Gothic"/>
                  <w:lang w:eastAsia="en-GB"/>
                </w:rPr>
                <w:t>rtt-WLAN-r16[1]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33" w:author="Liubing (Leo)" w:date="2021-05-24T17:44:00Z"/>
                <w:lang w:eastAsia="en-GB"/>
              </w:rPr>
            </w:pPr>
            <w:ins w:id="1134" w:author="Liubing (Leo)" w:date="2021-05-24T17:44:00Z">
              <w:r w:rsidRPr="00F03412">
                <w:rPr>
                  <w:rFonts w:hint="eastAsia"/>
                  <w:lang w:eastAsia="zh-CN"/>
                </w:rPr>
                <w:t>A</w:t>
              </w:r>
              <w:r w:rsidRPr="00F03412">
                <w:rPr>
                  <w:lang w:eastAsia="zh-CN"/>
                </w:rPr>
                <w:t>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35" w:author="Liubing (Leo)" w:date="2021-05-24T17:4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36" w:author="Liubing (Leo)" w:date="2021-05-24T17:44:00Z"/>
                <w:lang w:eastAsia="en-GB"/>
              </w:rPr>
            </w:pPr>
          </w:p>
        </w:tc>
      </w:tr>
      <w:tr w:rsidR="00086B1B" w:rsidRPr="00F03412" w:rsidTr="00307CBE">
        <w:trPr>
          <w:jc w:val="center"/>
          <w:ins w:id="1137"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38" w:author="Liubing (Leo)" w:date="2021-05-24T17:40:00Z"/>
                <w:lang w:eastAsia="en-GB"/>
              </w:rPr>
            </w:pPr>
            <w:ins w:id="1139" w:author="Liubing (Leo)" w:date="2021-05-24T17:41:00Z">
              <w:r w:rsidRPr="00F03412">
                <w:rPr>
                  <w:rFonts w:hint="eastAsia"/>
                  <w:lang w:eastAsia="zh-CN"/>
                </w:rPr>
                <w:t xml:space="preserve"> </w:t>
              </w:r>
              <w:r w:rsidRPr="00F03412">
                <w:rPr>
                  <w:lang w:eastAsia="zh-CN"/>
                </w:rPr>
                <w:t xml:space="preserve">           sensor-LocationInfo-r16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40" w:author="Liubing (Leo)" w:date="2021-05-24T17:40:00Z"/>
                <w:lang w:eastAsia="en-GB"/>
              </w:rPr>
            </w:pPr>
            <w:ins w:id="1141"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42"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43" w:author="Liubing (Leo)" w:date="2021-05-24T17:40:00Z"/>
                <w:lang w:eastAsia="en-GB"/>
              </w:rPr>
            </w:pPr>
          </w:p>
        </w:tc>
      </w:tr>
      <w:tr w:rsidR="00086B1B" w:rsidRPr="00F03412" w:rsidTr="00307CBE">
        <w:trPr>
          <w:jc w:val="center"/>
          <w:ins w:id="1144"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45" w:author="Liubing (Leo)" w:date="2021-05-24T17:40:00Z"/>
                <w:lang w:eastAsia="en-GB"/>
              </w:rPr>
            </w:pPr>
            <w:ins w:id="1146" w:author="Liubing (Leo)" w:date="2021-05-24T17:41:00Z">
              <w:r w:rsidRPr="00F03412">
                <w:rPr>
                  <w:rFonts w:hint="eastAsia"/>
                  <w:lang w:eastAsia="zh-CN"/>
                </w:rPr>
                <w:t xml:space="preserve"> </w:t>
              </w:r>
              <w:r w:rsidRPr="00F0341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47" w:author="Liubing (Leo)" w:date="2021-05-24T17:4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48"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49" w:author="Liubing (Leo)" w:date="2021-05-24T17:40:00Z"/>
                <w:lang w:eastAsia="en-GB"/>
              </w:rPr>
            </w:pPr>
          </w:p>
        </w:tc>
      </w:tr>
      <w:tr w:rsidR="00086B1B" w:rsidRPr="00F03412" w:rsidTr="00307CBE">
        <w:trPr>
          <w:jc w:val="center"/>
          <w:ins w:id="1150"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51" w:author="Liubing (Leo)" w:date="2021-05-24T17:40:00Z"/>
                <w:lang w:eastAsia="en-GB"/>
              </w:rPr>
            </w:pPr>
            <w:ins w:id="1152" w:author="Liubing (Leo)" w:date="2021-05-24T17:41:00Z">
              <w:r w:rsidRPr="00F03412">
                <w:rPr>
                  <w:rFonts w:hint="eastAsia"/>
                  <w:lang w:eastAsia="zh-CN"/>
                </w:rPr>
                <w:t xml:space="preserve"> </w:t>
              </w:r>
              <w:r w:rsidRPr="00F0341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53" w:author="Liubing (Leo)" w:date="2021-05-24T17:4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54"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55" w:author="Liubing (Leo)" w:date="2021-05-24T17:40:00Z"/>
                <w:lang w:eastAsia="en-GB"/>
              </w:rPr>
            </w:pPr>
          </w:p>
        </w:tc>
      </w:tr>
      <w:tr w:rsidR="00086B1B" w:rsidRPr="00F03412" w:rsidTr="00307CBE">
        <w:trPr>
          <w:jc w:val="center"/>
          <w:ins w:id="1156"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57" w:author="Liubing (Leo)" w:date="2021-05-24T17:40:00Z"/>
                <w:lang w:eastAsia="en-GB"/>
              </w:rPr>
            </w:pPr>
            <w:ins w:id="1158" w:author="Liubing (Leo)" w:date="2021-05-24T17:41:00Z">
              <w:r w:rsidRPr="00F03412">
                <w:rPr>
                  <w:lang w:eastAsia="en-GB"/>
                </w:rPr>
                <w:t xml:space="preserve">          noSuitableCellFound-r16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59" w:author="Liubing (Leo)" w:date="2021-05-24T17:40:00Z"/>
                <w:lang w:eastAsia="en-GB"/>
              </w:rPr>
            </w:pPr>
            <w:ins w:id="1160"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61"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62" w:author="Liubing (Leo)" w:date="2021-05-24T17:40:00Z"/>
                <w:lang w:eastAsia="en-GB"/>
              </w:rPr>
            </w:pPr>
          </w:p>
        </w:tc>
      </w:tr>
      <w:tr w:rsidR="00086B1B" w:rsidRPr="00F03412" w:rsidTr="00307CBE">
        <w:trPr>
          <w:jc w:val="center"/>
          <w:ins w:id="1163" w:author="Liubing (Leo)" w:date="2021-05-24T17:40: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64" w:author="Liubing (Leo)" w:date="2021-05-24T17:40:00Z"/>
                <w:lang w:eastAsia="en-GB"/>
              </w:rPr>
            </w:pPr>
            <w:ins w:id="1165" w:author="Liubing (Leo)" w:date="2021-05-24T17:41:00Z">
              <w:r w:rsidRPr="00F03412">
                <w:rPr>
                  <w:lang w:eastAsia="en-GB"/>
                </w:rPr>
                <w:t xml:space="preserve">          ra-InformationCommon-r16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66" w:author="Liubing (Leo)" w:date="2021-05-24T17:40:00Z"/>
                <w:lang w:eastAsia="en-GB"/>
              </w:rPr>
            </w:pPr>
            <w:ins w:id="1167" w:author="Liubing (Leo)" w:date="2021-05-24T17:41:00Z">
              <w:r w:rsidRPr="00F03412">
                <w:rPr>
                  <w:rFonts w:hint="eastAsia"/>
                  <w:lang w:eastAsia="zh-CN"/>
                </w:rPr>
                <w:t>N</w:t>
              </w:r>
              <w:r w:rsidRPr="00F03412">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68" w:author="Liubing (Leo)" w:date="2021-05-24T17:4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03412" w:rsidRDefault="00086B1B" w:rsidP="0089111E">
            <w:pPr>
              <w:pStyle w:val="TAL"/>
              <w:rPr>
                <w:ins w:id="1169" w:author="Liubing (Leo)" w:date="2021-05-24T17:40:00Z"/>
                <w:lang w:eastAsia="en-GB"/>
              </w:rPr>
            </w:pPr>
          </w:p>
        </w:tc>
      </w:tr>
      <w:tr w:rsidR="00563600" w:rsidRPr="00F03412" w:rsidTr="00307CBE">
        <w:trPr>
          <w:jc w:val="center"/>
          <w:ins w:id="1170" w:author="Liubing (Leo)" w:date="2021-04-26T17:15: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L"/>
              <w:rPr>
                <w:ins w:id="1171" w:author="Liubing (Leo)" w:date="2021-04-26T17:15:00Z"/>
                <w:lang w:eastAsia="en-GB"/>
              </w:rPr>
            </w:pPr>
            <w:ins w:id="1172" w:author="Liubing (Leo)" w:date="2021-04-26T17:15:00Z">
              <w:r w:rsidRPr="00F03412">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73"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74" w:author="Liubing (Leo)" w:date="2021-04-26T17:15: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75" w:author="Liubing (Leo)" w:date="2021-04-26T17:15:00Z"/>
                <w:lang w:eastAsia="en-GB"/>
              </w:rPr>
            </w:pPr>
          </w:p>
        </w:tc>
      </w:tr>
      <w:tr w:rsidR="00563600" w:rsidRPr="00F03412" w:rsidTr="00307CBE">
        <w:trPr>
          <w:jc w:val="center"/>
          <w:ins w:id="1176" w:author="Liubing (Leo)" w:date="2021-04-26T17:15: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L"/>
              <w:rPr>
                <w:ins w:id="1177" w:author="Liubing (Leo)" w:date="2021-04-26T17:15:00Z"/>
                <w:lang w:eastAsia="en-GB"/>
              </w:rPr>
            </w:pPr>
            <w:ins w:id="1178" w:author="Liubing (Leo)" w:date="2021-04-26T17:15:00Z">
              <w:r w:rsidRPr="00F03412">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79"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80" w:author="Liubing (Leo)" w:date="2021-04-26T17:15: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81" w:author="Liubing (Leo)" w:date="2021-04-26T17:15:00Z"/>
                <w:lang w:eastAsia="en-GB"/>
              </w:rPr>
            </w:pPr>
          </w:p>
        </w:tc>
      </w:tr>
      <w:tr w:rsidR="00563600" w:rsidRPr="00F03412" w:rsidTr="00307CBE">
        <w:trPr>
          <w:jc w:val="center"/>
          <w:ins w:id="1182" w:author="Liubing (Leo)" w:date="2021-04-26T17:15: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L"/>
              <w:rPr>
                <w:ins w:id="1183" w:author="Liubing (Leo)" w:date="2021-04-26T17:15:00Z"/>
                <w:lang w:eastAsia="en-GB"/>
              </w:rPr>
            </w:pPr>
            <w:ins w:id="1184" w:author="Liubing (Leo)" w:date="2021-04-26T17:15:00Z">
              <w:r w:rsidRPr="00F03412">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85"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86" w:author="Liubing (Leo)" w:date="2021-04-26T17:15: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87" w:author="Liubing (Leo)" w:date="2021-04-26T17:15:00Z"/>
                <w:lang w:eastAsia="en-GB"/>
              </w:rPr>
            </w:pPr>
          </w:p>
        </w:tc>
      </w:tr>
      <w:tr w:rsidR="00563600" w:rsidRPr="00F03412" w:rsidTr="00307CBE">
        <w:trPr>
          <w:jc w:val="center"/>
          <w:ins w:id="1188" w:author="Liubing (Leo)" w:date="2021-04-26T17:15: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L"/>
              <w:rPr>
                <w:ins w:id="1189" w:author="Liubing (Leo)" w:date="2021-04-26T17:15:00Z"/>
                <w:lang w:eastAsia="en-GB"/>
              </w:rPr>
            </w:pPr>
            <w:ins w:id="1190" w:author="Liubing (Leo)" w:date="2021-04-26T17:15:00Z">
              <w:r w:rsidRPr="00F03412">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91"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92" w:author="Liubing (Leo)" w:date="2021-04-26T17:15: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93" w:author="Liubing (Leo)" w:date="2021-04-26T17:15:00Z"/>
                <w:lang w:eastAsia="en-GB"/>
              </w:rPr>
            </w:pPr>
          </w:p>
        </w:tc>
      </w:tr>
      <w:tr w:rsidR="00563600" w:rsidRPr="00F03412" w:rsidTr="00307CBE">
        <w:trPr>
          <w:jc w:val="center"/>
          <w:ins w:id="1194" w:author="Liubing (Leo)" w:date="2021-04-26T17:15:00Z"/>
        </w:trPr>
        <w:tc>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F03412" w:rsidRDefault="00563600" w:rsidP="0089111E">
            <w:pPr>
              <w:pStyle w:val="TAL"/>
              <w:rPr>
                <w:ins w:id="1195" w:author="Liubing (Leo)" w:date="2021-04-26T17:15:00Z"/>
                <w:lang w:eastAsia="en-GB"/>
              </w:rPr>
            </w:pPr>
            <w:ins w:id="1196" w:author="Liubing (Leo)" w:date="2021-04-26T17:15:00Z">
              <w:r w:rsidRPr="00F03412">
                <w:rPr>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97"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98" w:author="Liubing (Leo)" w:date="2021-04-26T17:15: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F03412" w:rsidRDefault="00563600" w:rsidP="0089111E">
            <w:pPr>
              <w:pStyle w:val="TAL"/>
              <w:rPr>
                <w:ins w:id="1199" w:author="Liubing (Leo)" w:date="2021-04-26T17:15:00Z"/>
                <w:lang w:eastAsia="en-GB"/>
              </w:rPr>
            </w:pPr>
          </w:p>
        </w:tc>
      </w:tr>
    </w:tbl>
    <w:p w:rsidR="00563600" w:rsidRPr="00F03412" w:rsidRDefault="00563600" w:rsidP="00563600">
      <w:pPr>
        <w:overflowPunct w:val="0"/>
        <w:autoSpaceDE w:val="0"/>
        <w:autoSpaceDN w:val="0"/>
        <w:adjustRightInd w:val="0"/>
        <w:rPr>
          <w:ins w:id="1200" w:author="Liubing (Leo)" w:date="2021-04-26T17:15:00Z"/>
          <w:lang w:eastAsia="en-GB"/>
        </w:rPr>
      </w:pPr>
    </w:p>
    <w:p w:rsidR="001E41F3" w:rsidRPr="008C66C4" w:rsidRDefault="003D4A19" w:rsidP="008C66C4">
      <w:pPr>
        <w:pStyle w:val="H6"/>
        <w:rPr>
          <w:b/>
          <w:noProof/>
          <w:color w:val="00B0F0"/>
        </w:rPr>
      </w:pPr>
      <w:r w:rsidRPr="00F03412">
        <w:rPr>
          <w:b/>
          <w:noProof/>
          <w:color w:val="00B0F0"/>
        </w:rPr>
        <w:t>&lt;End of modified section 1&gt;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897" w:rsidRDefault="003F3897">
      <w:r>
        <w:separator/>
      </w:r>
    </w:p>
  </w:endnote>
  <w:endnote w:type="continuationSeparator" w:id="0">
    <w:p w:rsidR="003F3897" w:rsidRDefault="003F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897" w:rsidRDefault="003F3897">
      <w:r>
        <w:separator/>
      </w:r>
    </w:p>
  </w:footnote>
  <w:footnote w:type="continuationSeparator" w:id="0">
    <w:p w:rsidR="003F3897" w:rsidRDefault="003F3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B06" w:rsidRDefault="00157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B06" w:rsidRDefault="00157B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B06" w:rsidRDefault="00157B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B06" w:rsidRDefault="00157B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02453"/>
    <w:rsid w:val="000052CF"/>
    <w:rsid w:val="00022E4A"/>
    <w:rsid w:val="00041E10"/>
    <w:rsid w:val="00066458"/>
    <w:rsid w:val="00086B1B"/>
    <w:rsid w:val="00086FF1"/>
    <w:rsid w:val="00093C13"/>
    <w:rsid w:val="000A6394"/>
    <w:rsid w:val="000A7342"/>
    <w:rsid w:val="000B7FED"/>
    <w:rsid w:val="000C038A"/>
    <w:rsid w:val="000C2AC0"/>
    <w:rsid w:val="000C6598"/>
    <w:rsid w:val="000D44B3"/>
    <w:rsid w:val="000D547E"/>
    <w:rsid w:val="000E083B"/>
    <w:rsid w:val="00121EF1"/>
    <w:rsid w:val="00145D43"/>
    <w:rsid w:val="00157B06"/>
    <w:rsid w:val="00163AF9"/>
    <w:rsid w:val="00171A36"/>
    <w:rsid w:val="00183265"/>
    <w:rsid w:val="00192C46"/>
    <w:rsid w:val="001A08B3"/>
    <w:rsid w:val="001A34A2"/>
    <w:rsid w:val="001A729F"/>
    <w:rsid w:val="001A7B60"/>
    <w:rsid w:val="001B52F0"/>
    <w:rsid w:val="001B7A65"/>
    <w:rsid w:val="001D251E"/>
    <w:rsid w:val="001E41F3"/>
    <w:rsid w:val="001E6674"/>
    <w:rsid w:val="001F14C9"/>
    <w:rsid w:val="002006D8"/>
    <w:rsid w:val="002269AE"/>
    <w:rsid w:val="002470C7"/>
    <w:rsid w:val="0025284C"/>
    <w:rsid w:val="0026004D"/>
    <w:rsid w:val="002640DD"/>
    <w:rsid w:val="00275D12"/>
    <w:rsid w:val="00284FEB"/>
    <w:rsid w:val="002860C4"/>
    <w:rsid w:val="00291C75"/>
    <w:rsid w:val="002A25F0"/>
    <w:rsid w:val="002B5741"/>
    <w:rsid w:val="002C5B7C"/>
    <w:rsid w:val="002D5D86"/>
    <w:rsid w:val="002E472E"/>
    <w:rsid w:val="00305409"/>
    <w:rsid w:val="0030614F"/>
    <w:rsid w:val="00307CBE"/>
    <w:rsid w:val="00321439"/>
    <w:rsid w:val="00327B7C"/>
    <w:rsid w:val="003609EF"/>
    <w:rsid w:val="0036231A"/>
    <w:rsid w:val="00362A0B"/>
    <w:rsid w:val="00374DD4"/>
    <w:rsid w:val="0038502E"/>
    <w:rsid w:val="00393CDA"/>
    <w:rsid w:val="003D4A19"/>
    <w:rsid w:val="003E01DB"/>
    <w:rsid w:val="003E1A36"/>
    <w:rsid w:val="003E5BE2"/>
    <w:rsid w:val="003F3897"/>
    <w:rsid w:val="00410371"/>
    <w:rsid w:val="004242F1"/>
    <w:rsid w:val="00442182"/>
    <w:rsid w:val="00454D7D"/>
    <w:rsid w:val="004A220A"/>
    <w:rsid w:val="004A7175"/>
    <w:rsid w:val="004B6C87"/>
    <w:rsid w:val="004B75B7"/>
    <w:rsid w:val="004D3720"/>
    <w:rsid w:val="004E6854"/>
    <w:rsid w:val="004F6BE4"/>
    <w:rsid w:val="00504BF9"/>
    <w:rsid w:val="005117BB"/>
    <w:rsid w:val="0051580D"/>
    <w:rsid w:val="0052584C"/>
    <w:rsid w:val="0054407C"/>
    <w:rsid w:val="00547111"/>
    <w:rsid w:val="00555D85"/>
    <w:rsid w:val="00563600"/>
    <w:rsid w:val="005667CF"/>
    <w:rsid w:val="00581242"/>
    <w:rsid w:val="0058650F"/>
    <w:rsid w:val="00592D74"/>
    <w:rsid w:val="005A53DC"/>
    <w:rsid w:val="005E2C44"/>
    <w:rsid w:val="005E488B"/>
    <w:rsid w:val="005E6649"/>
    <w:rsid w:val="00616581"/>
    <w:rsid w:val="00621188"/>
    <w:rsid w:val="006257ED"/>
    <w:rsid w:val="00625FAC"/>
    <w:rsid w:val="00640B56"/>
    <w:rsid w:val="00653D99"/>
    <w:rsid w:val="00665C47"/>
    <w:rsid w:val="00693083"/>
    <w:rsid w:val="00695808"/>
    <w:rsid w:val="006B46FB"/>
    <w:rsid w:val="006D4361"/>
    <w:rsid w:val="006D5417"/>
    <w:rsid w:val="006E21FB"/>
    <w:rsid w:val="00702BDA"/>
    <w:rsid w:val="007034E0"/>
    <w:rsid w:val="00720921"/>
    <w:rsid w:val="00782AB2"/>
    <w:rsid w:val="00792342"/>
    <w:rsid w:val="00796E96"/>
    <w:rsid w:val="007977A8"/>
    <w:rsid w:val="007A0128"/>
    <w:rsid w:val="007B08BD"/>
    <w:rsid w:val="007B512A"/>
    <w:rsid w:val="007C2097"/>
    <w:rsid w:val="007D6A07"/>
    <w:rsid w:val="007F7259"/>
    <w:rsid w:val="008040A8"/>
    <w:rsid w:val="008170A1"/>
    <w:rsid w:val="008279FA"/>
    <w:rsid w:val="00827FEC"/>
    <w:rsid w:val="00855964"/>
    <w:rsid w:val="00860B02"/>
    <w:rsid w:val="008626E7"/>
    <w:rsid w:val="00870EE7"/>
    <w:rsid w:val="00871087"/>
    <w:rsid w:val="008863B9"/>
    <w:rsid w:val="0089111E"/>
    <w:rsid w:val="00892627"/>
    <w:rsid w:val="00895CB3"/>
    <w:rsid w:val="008A45A6"/>
    <w:rsid w:val="008C0080"/>
    <w:rsid w:val="008C5435"/>
    <w:rsid w:val="008C66C4"/>
    <w:rsid w:val="008E326A"/>
    <w:rsid w:val="008F3789"/>
    <w:rsid w:val="008F6587"/>
    <w:rsid w:val="008F686C"/>
    <w:rsid w:val="009148DE"/>
    <w:rsid w:val="0091715B"/>
    <w:rsid w:val="0092568D"/>
    <w:rsid w:val="00941E30"/>
    <w:rsid w:val="0094368B"/>
    <w:rsid w:val="009777D9"/>
    <w:rsid w:val="00991B88"/>
    <w:rsid w:val="009A5753"/>
    <w:rsid w:val="009A579D"/>
    <w:rsid w:val="009B5BAA"/>
    <w:rsid w:val="009C2B62"/>
    <w:rsid w:val="009D76EE"/>
    <w:rsid w:val="009E3297"/>
    <w:rsid w:val="009F0990"/>
    <w:rsid w:val="009F734F"/>
    <w:rsid w:val="00A246B6"/>
    <w:rsid w:val="00A47E70"/>
    <w:rsid w:val="00A50ACC"/>
    <w:rsid w:val="00A50CF0"/>
    <w:rsid w:val="00A7671C"/>
    <w:rsid w:val="00A82721"/>
    <w:rsid w:val="00A83631"/>
    <w:rsid w:val="00A90314"/>
    <w:rsid w:val="00AA2CBC"/>
    <w:rsid w:val="00AB36F1"/>
    <w:rsid w:val="00AC5820"/>
    <w:rsid w:val="00AD1CD8"/>
    <w:rsid w:val="00AE42FA"/>
    <w:rsid w:val="00B07379"/>
    <w:rsid w:val="00B25595"/>
    <w:rsid w:val="00B258BB"/>
    <w:rsid w:val="00B468EB"/>
    <w:rsid w:val="00B62211"/>
    <w:rsid w:val="00B67B97"/>
    <w:rsid w:val="00B7439E"/>
    <w:rsid w:val="00B74D15"/>
    <w:rsid w:val="00B968C8"/>
    <w:rsid w:val="00BA3EC5"/>
    <w:rsid w:val="00BA51D9"/>
    <w:rsid w:val="00BB1059"/>
    <w:rsid w:val="00BB5DFC"/>
    <w:rsid w:val="00BD279D"/>
    <w:rsid w:val="00BD6840"/>
    <w:rsid w:val="00BD6BB8"/>
    <w:rsid w:val="00BE0A21"/>
    <w:rsid w:val="00BE5F8C"/>
    <w:rsid w:val="00C21B6E"/>
    <w:rsid w:val="00C47E57"/>
    <w:rsid w:val="00C6148F"/>
    <w:rsid w:val="00C62625"/>
    <w:rsid w:val="00C66BA2"/>
    <w:rsid w:val="00C80B67"/>
    <w:rsid w:val="00C95985"/>
    <w:rsid w:val="00CB53BE"/>
    <w:rsid w:val="00CC2E0C"/>
    <w:rsid w:val="00CC5026"/>
    <w:rsid w:val="00CC68D0"/>
    <w:rsid w:val="00CD5C25"/>
    <w:rsid w:val="00CD718B"/>
    <w:rsid w:val="00D03F9A"/>
    <w:rsid w:val="00D04C23"/>
    <w:rsid w:val="00D06D51"/>
    <w:rsid w:val="00D24991"/>
    <w:rsid w:val="00D50255"/>
    <w:rsid w:val="00D66520"/>
    <w:rsid w:val="00D74154"/>
    <w:rsid w:val="00DB727C"/>
    <w:rsid w:val="00DC03FF"/>
    <w:rsid w:val="00DD574A"/>
    <w:rsid w:val="00DE34CF"/>
    <w:rsid w:val="00E13F3D"/>
    <w:rsid w:val="00E34898"/>
    <w:rsid w:val="00E50684"/>
    <w:rsid w:val="00E70236"/>
    <w:rsid w:val="00E907D5"/>
    <w:rsid w:val="00E96567"/>
    <w:rsid w:val="00EB09B7"/>
    <w:rsid w:val="00ED2F4F"/>
    <w:rsid w:val="00ED5CE0"/>
    <w:rsid w:val="00EE7D7C"/>
    <w:rsid w:val="00F03412"/>
    <w:rsid w:val="00F11607"/>
    <w:rsid w:val="00F25D98"/>
    <w:rsid w:val="00F300FB"/>
    <w:rsid w:val="00F359F6"/>
    <w:rsid w:val="00F671BC"/>
    <w:rsid w:val="00F76621"/>
    <w:rsid w:val="00F82D4C"/>
    <w:rsid w:val="00F97122"/>
    <w:rsid w:val="00FA0660"/>
    <w:rsid w:val="00FB387D"/>
    <w:rsid w:val="00FB6386"/>
    <w:rsid w:val="00FE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D5"/>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168">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502164681">
      <w:bodyDiv w:val="1"/>
      <w:marLeft w:val="0"/>
      <w:marRight w:val="0"/>
      <w:marTop w:val="0"/>
      <w:marBottom w:val="0"/>
      <w:divBdr>
        <w:top w:val="none" w:sz="0" w:space="0" w:color="auto"/>
        <w:left w:val="none" w:sz="0" w:space="0" w:color="auto"/>
        <w:bottom w:val="none" w:sz="0" w:space="0" w:color="auto"/>
        <w:right w:val="none" w:sz="0" w:space="0" w:color="auto"/>
      </w:divBdr>
    </w:div>
    <w:div w:id="571279701">
      <w:bodyDiv w:val="1"/>
      <w:marLeft w:val="0"/>
      <w:marRight w:val="0"/>
      <w:marTop w:val="0"/>
      <w:marBottom w:val="0"/>
      <w:divBdr>
        <w:top w:val="none" w:sz="0" w:space="0" w:color="auto"/>
        <w:left w:val="none" w:sz="0" w:space="0" w:color="auto"/>
        <w:bottom w:val="none" w:sz="0" w:space="0" w:color="auto"/>
        <w:right w:val="none" w:sz="0" w:space="0" w:color="auto"/>
      </w:divBdr>
    </w:div>
    <w:div w:id="606425581">
      <w:bodyDiv w:val="1"/>
      <w:marLeft w:val="0"/>
      <w:marRight w:val="0"/>
      <w:marTop w:val="0"/>
      <w:marBottom w:val="0"/>
      <w:divBdr>
        <w:top w:val="none" w:sz="0" w:space="0" w:color="auto"/>
        <w:left w:val="none" w:sz="0" w:space="0" w:color="auto"/>
        <w:bottom w:val="none" w:sz="0" w:space="0" w:color="auto"/>
        <w:right w:val="none" w:sz="0" w:space="0" w:color="auto"/>
      </w:divBdr>
    </w:div>
    <w:div w:id="729495944">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7945636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34947795">
      <w:bodyDiv w:val="1"/>
      <w:marLeft w:val="0"/>
      <w:marRight w:val="0"/>
      <w:marTop w:val="0"/>
      <w:marBottom w:val="0"/>
      <w:divBdr>
        <w:top w:val="none" w:sz="0" w:space="0" w:color="auto"/>
        <w:left w:val="none" w:sz="0" w:space="0" w:color="auto"/>
        <w:bottom w:val="none" w:sz="0" w:space="0" w:color="auto"/>
        <w:right w:val="none" w:sz="0" w:space="0" w:color="auto"/>
      </w:divBdr>
    </w:div>
    <w:div w:id="952130972">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988051486">
      <w:bodyDiv w:val="1"/>
      <w:marLeft w:val="0"/>
      <w:marRight w:val="0"/>
      <w:marTop w:val="0"/>
      <w:marBottom w:val="0"/>
      <w:divBdr>
        <w:top w:val="none" w:sz="0" w:space="0" w:color="auto"/>
        <w:left w:val="none" w:sz="0" w:space="0" w:color="auto"/>
        <w:bottom w:val="none" w:sz="0" w:space="0" w:color="auto"/>
        <w:right w:val="none" w:sz="0" w:space="0" w:color="auto"/>
      </w:divBdr>
    </w:div>
    <w:div w:id="1001547148">
      <w:bodyDiv w:val="1"/>
      <w:marLeft w:val="0"/>
      <w:marRight w:val="0"/>
      <w:marTop w:val="0"/>
      <w:marBottom w:val="0"/>
      <w:divBdr>
        <w:top w:val="none" w:sz="0" w:space="0" w:color="auto"/>
        <w:left w:val="none" w:sz="0" w:space="0" w:color="auto"/>
        <w:bottom w:val="none" w:sz="0" w:space="0" w:color="auto"/>
        <w:right w:val="none" w:sz="0" w:space="0" w:color="auto"/>
      </w:divBdr>
    </w:div>
    <w:div w:id="1023093965">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90293374">
      <w:bodyDiv w:val="1"/>
      <w:marLeft w:val="0"/>
      <w:marRight w:val="0"/>
      <w:marTop w:val="0"/>
      <w:marBottom w:val="0"/>
      <w:divBdr>
        <w:top w:val="none" w:sz="0" w:space="0" w:color="auto"/>
        <w:left w:val="none" w:sz="0" w:space="0" w:color="auto"/>
        <w:bottom w:val="none" w:sz="0" w:space="0" w:color="auto"/>
        <w:right w:val="none" w:sz="0" w:space="0" w:color="auto"/>
      </w:divBdr>
    </w:div>
    <w:div w:id="1190794564">
      <w:bodyDiv w:val="1"/>
      <w:marLeft w:val="0"/>
      <w:marRight w:val="0"/>
      <w:marTop w:val="0"/>
      <w:marBottom w:val="0"/>
      <w:divBdr>
        <w:top w:val="none" w:sz="0" w:space="0" w:color="auto"/>
        <w:left w:val="none" w:sz="0" w:space="0" w:color="auto"/>
        <w:bottom w:val="none" w:sz="0" w:space="0" w:color="auto"/>
        <w:right w:val="none" w:sz="0" w:space="0" w:color="auto"/>
      </w:divBdr>
    </w:div>
    <w:div w:id="1226722508">
      <w:bodyDiv w:val="1"/>
      <w:marLeft w:val="0"/>
      <w:marRight w:val="0"/>
      <w:marTop w:val="0"/>
      <w:marBottom w:val="0"/>
      <w:divBdr>
        <w:top w:val="none" w:sz="0" w:space="0" w:color="auto"/>
        <w:left w:val="none" w:sz="0" w:space="0" w:color="auto"/>
        <w:bottom w:val="none" w:sz="0" w:space="0" w:color="auto"/>
        <w:right w:val="none" w:sz="0" w:space="0" w:color="auto"/>
      </w:divBdr>
    </w:div>
    <w:div w:id="1288469274">
      <w:bodyDiv w:val="1"/>
      <w:marLeft w:val="0"/>
      <w:marRight w:val="0"/>
      <w:marTop w:val="0"/>
      <w:marBottom w:val="0"/>
      <w:divBdr>
        <w:top w:val="none" w:sz="0" w:space="0" w:color="auto"/>
        <w:left w:val="none" w:sz="0" w:space="0" w:color="auto"/>
        <w:bottom w:val="none" w:sz="0" w:space="0" w:color="auto"/>
        <w:right w:val="none" w:sz="0" w:space="0" w:color="auto"/>
      </w:divBdr>
    </w:div>
    <w:div w:id="1290159781">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06688372">
      <w:bodyDiv w:val="1"/>
      <w:marLeft w:val="0"/>
      <w:marRight w:val="0"/>
      <w:marTop w:val="0"/>
      <w:marBottom w:val="0"/>
      <w:divBdr>
        <w:top w:val="none" w:sz="0" w:space="0" w:color="auto"/>
        <w:left w:val="none" w:sz="0" w:space="0" w:color="auto"/>
        <w:bottom w:val="none" w:sz="0" w:space="0" w:color="auto"/>
        <w:right w:val="none" w:sz="0" w:space="0" w:color="auto"/>
      </w:divBdr>
    </w:div>
    <w:div w:id="1447652167">
      <w:bodyDiv w:val="1"/>
      <w:marLeft w:val="0"/>
      <w:marRight w:val="0"/>
      <w:marTop w:val="0"/>
      <w:marBottom w:val="0"/>
      <w:divBdr>
        <w:top w:val="none" w:sz="0" w:space="0" w:color="auto"/>
        <w:left w:val="none" w:sz="0" w:space="0" w:color="auto"/>
        <w:bottom w:val="none" w:sz="0" w:space="0" w:color="auto"/>
        <w:right w:val="none" w:sz="0" w:space="0" w:color="auto"/>
      </w:divBdr>
    </w:div>
    <w:div w:id="1475099144">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493059630">
      <w:bodyDiv w:val="1"/>
      <w:marLeft w:val="0"/>
      <w:marRight w:val="0"/>
      <w:marTop w:val="0"/>
      <w:marBottom w:val="0"/>
      <w:divBdr>
        <w:top w:val="none" w:sz="0" w:space="0" w:color="auto"/>
        <w:left w:val="none" w:sz="0" w:space="0" w:color="auto"/>
        <w:bottom w:val="none" w:sz="0" w:space="0" w:color="auto"/>
        <w:right w:val="none" w:sz="0" w:space="0" w:color="auto"/>
      </w:divBdr>
    </w:div>
    <w:div w:id="1531607391">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734310027">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33856849">
      <w:bodyDiv w:val="1"/>
      <w:marLeft w:val="0"/>
      <w:marRight w:val="0"/>
      <w:marTop w:val="0"/>
      <w:marBottom w:val="0"/>
      <w:divBdr>
        <w:top w:val="none" w:sz="0" w:space="0" w:color="auto"/>
        <w:left w:val="none" w:sz="0" w:space="0" w:color="auto"/>
        <w:bottom w:val="none" w:sz="0" w:space="0" w:color="auto"/>
        <w:right w:val="none" w:sz="0" w:space="0" w:color="auto"/>
      </w:divBdr>
    </w:div>
    <w:div w:id="1939366757">
      <w:bodyDiv w:val="1"/>
      <w:marLeft w:val="0"/>
      <w:marRight w:val="0"/>
      <w:marTop w:val="0"/>
      <w:marBottom w:val="0"/>
      <w:divBdr>
        <w:top w:val="none" w:sz="0" w:space="0" w:color="auto"/>
        <w:left w:val="none" w:sz="0" w:space="0" w:color="auto"/>
        <w:bottom w:val="none" w:sz="0" w:space="0" w:color="auto"/>
        <w:right w:val="none" w:sz="0" w:space="0" w:color="auto"/>
      </w:divBdr>
    </w:div>
    <w:div w:id="1961036339">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1987393062">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69FF7-EC20-4288-973F-29ED06AC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2607</TotalTime>
  <Pages>7</Pages>
  <Words>2217</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91</cp:revision>
  <cp:lastPrinted>1899-12-31T23:00:00Z</cp:lastPrinted>
  <dcterms:created xsi:type="dcterms:W3CDTF">2021-01-05T02:27:00Z</dcterms:created>
  <dcterms:modified xsi:type="dcterms:W3CDTF">2021-05-28T06:40:00Z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